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140ACE20" w:rsidR="00113766" w:rsidRPr="00B01221" w:rsidRDefault="00113766" w:rsidP="00B01221">
      <w:pPr>
        <w:pStyle w:val="a3"/>
        <w:spacing w:line="240" w:lineRule="auto"/>
        <w:jc w:val="center"/>
        <w:rPr>
          <w:rFonts w:ascii="GHEA Grapalat" w:hAnsi="GHEA Grapalat"/>
          <w:b/>
          <w:bCs/>
          <w:i w:val="0"/>
          <w:sz w:val="24"/>
          <w:szCs w:val="24"/>
          <w:lang w:val="af-ZA"/>
        </w:rPr>
      </w:pPr>
      <w:r w:rsidRPr="00B01221">
        <w:rPr>
          <w:rFonts w:ascii="GHEA Grapalat" w:hAnsi="GHEA Grapalat"/>
          <w:i w:val="0"/>
          <w:sz w:val="24"/>
          <w:szCs w:val="24"/>
          <w:lang w:val="hy-AM"/>
        </w:rPr>
        <w:t xml:space="preserve">Решением </w:t>
      </w:r>
      <w:r w:rsidRPr="00B01221">
        <w:rPr>
          <w:rFonts w:ascii="GHEA Grapalat" w:hAnsi="GHEA Grapalat"/>
          <w:i w:val="0"/>
          <w:sz w:val="24"/>
          <w:szCs w:val="24"/>
          <w:lang w:val="af-ZA"/>
        </w:rPr>
        <w:t xml:space="preserve">№ 1 </w:t>
      </w:r>
      <w:r w:rsidRPr="00B01221">
        <w:rPr>
          <w:rFonts w:ascii="GHEA Grapalat" w:hAnsi="GHEA Grapalat"/>
          <w:i w:val="0"/>
          <w:sz w:val="24"/>
          <w:szCs w:val="24"/>
          <w:lang w:val="hy-AM"/>
        </w:rPr>
        <w:t xml:space="preserve">от </w:t>
      </w:r>
      <w:r w:rsidR="002C3358" w:rsidRPr="002C3358">
        <w:rPr>
          <w:rFonts w:ascii="GHEA Grapalat" w:hAnsi="GHEA Grapalat"/>
          <w:b/>
          <w:bCs/>
          <w:i w:val="0"/>
          <w:sz w:val="24"/>
          <w:szCs w:val="24"/>
          <w:lang w:val="ru-RU"/>
        </w:rPr>
        <w:t>0</w:t>
      </w:r>
      <w:r w:rsidR="00B85AEA" w:rsidRPr="000363EB">
        <w:rPr>
          <w:rFonts w:ascii="GHEA Grapalat" w:hAnsi="GHEA Grapalat"/>
          <w:b/>
          <w:bCs/>
          <w:i w:val="0"/>
          <w:sz w:val="24"/>
          <w:szCs w:val="24"/>
          <w:lang w:val="ru-RU"/>
        </w:rPr>
        <w:t>2</w:t>
      </w:r>
      <w:r w:rsidRPr="00B01221">
        <w:rPr>
          <w:rFonts w:ascii="GHEA Grapalat" w:hAnsi="GHEA Grapalat"/>
          <w:b/>
          <w:bCs/>
          <w:i w:val="0"/>
          <w:sz w:val="24"/>
          <w:szCs w:val="24"/>
          <w:lang w:val="ru-RU"/>
        </w:rPr>
        <w:t>.0</w:t>
      </w:r>
      <w:r w:rsidR="00B85AEA" w:rsidRPr="000363EB">
        <w:rPr>
          <w:rFonts w:ascii="GHEA Grapalat" w:hAnsi="GHEA Grapalat"/>
          <w:b/>
          <w:bCs/>
          <w:i w:val="0"/>
          <w:sz w:val="24"/>
          <w:szCs w:val="24"/>
          <w:lang w:val="ru-RU"/>
        </w:rPr>
        <w:t>7</w:t>
      </w:r>
      <w:r w:rsidRPr="00B01221">
        <w:rPr>
          <w:rFonts w:ascii="GHEA Grapalat" w:hAnsi="GHEA Grapalat"/>
          <w:b/>
          <w:bCs/>
          <w:i w:val="0"/>
          <w:sz w:val="24"/>
          <w:szCs w:val="24"/>
          <w:lang w:val="ru-RU"/>
        </w:rPr>
        <w:t>.</w:t>
      </w:r>
      <w:r w:rsidRPr="00B01221">
        <w:rPr>
          <w:rFonts w:ascii="GHEA Grapalat" w:hAnsi="GHEA Grapalat"/>
          <w:b/>
          <w:bCs/>
          <w:i w:val="0"/>
          <w:sz w:val="24"/>
          <w:szCs w:val="24"/>
          <w:lang w:val="af-ZA"/>
        </w:rPr>
        <w:t xml:space="preserve">2026 </w:t>
      </w:r>
      <w:r w:rsidRPr="00B01221">
        <w:rPr>
          <w:rFonts w:ascii="GHEA Grapalat" w:hAnsi="GHEA Grapalat"/>
          <w:b/>
          <w:bCs/>
          <w:i w:val="0"/>
          <w:sz w:val="24"/>
          <w:szCs w:val="24"/>
          <w:lang w:val="hy-AM"/>
        </w:rPr>
        <w:t>года</w:t>
      </w:r>
      <w:r w:rsidRPr="00B01221">
        <w:rPr>
          <w:rFonts w:ascii="GHEA Grapalat" w:hAnsi="GHEA Grapalat"/>
          <w:b/>
          <w:bCs/>
          <w:i w:val="0"/>
          <w:sz w:val="24"/>
          <w:szCs w:val="24"/>
          <w:lang w:val="af-ZA"/>
        </w:rPr>
        <w:t>​</w:t>
      </w:r>
    </w:p>
    <w:p w14:paraId="2F2134AC" w14:textId="38CA0268"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0363EB">
        <w:rPr>
          <w:rFonts w:ascii="GHEA Grapalat" w:hAnsi="GHEA Grapalat" w:cs="Sylfaen"/>
          <w:b/>
          <w:bCs/>
          <w:iCs/>
          <w:sz w:val="24"/>
          <w:szCs w:val="24"/>
          <w:lang w:val="af-ZA"/>
        </w:rPr>
        <w:t>26/40</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6CE562F0"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 xml:space="preserve">ООВО </w:t>
      </w:r>
      <w:r w:rsidR="00B85AEA" w:rsidRPr="00B01221">
        <w:rPr>
          <w:rFonts w:ascii="GHEA Grapalat" w:hAnsi="GHEA Grapalat" w:cs="Sylfaen"/>
          <w:b/>
          <w:bCs/>
          <w:iCs/>
          <w:sz w:val="24"/>
          <w:szCs w:val="24"/>
          <w:lang w:val="af-ZA"/>
        </w:rPr>
        <w: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bookmarkEnd w:id="0"/>
      <w:r w:rsidR="00B85AEA" w:rsidRPr="00B01221">
        <w:rPr>
          <w:rFonts w:ascii="GHEA Grapalat" w:hAnsi="GHEA Grapalat" w:cs="Sylfaen"/>
          <w:b/>
          <w:bCs/>
          <w:iCs/>
          <w:sz w:val="24"/>
          <w:szCs w:val="24"/>
          <w:lang w:val="af-ZA"/>
        </w:rPr>
        <w:t>»</w:t>
      </w:r>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r w:rsidRPr="00B01221">
        <w:rPr>
          <w:rFonts w:ascii="GHEA Grapalat" w:hAnsi="GHEA Grapalat" w:cs="Cambria Math"/>
          <w:i w:val="0"/>
          <w:sz w:val="24"/>
          <w:szCs w:val="24"/>
          <w:lang w:val="hy-AM"/>
        </w:rPr>
        <w:t>Емина</w:t>
      </w:r>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30E56FF3"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bookmarkStart w:id="1" w:name="_GoBack"/>
      <w:r w:rsidRPr="00374987">
        <w:rPr>
          <w:rFonts w:ascii="GHEA Grapalat" w:hAnsi="GHEA Grapalat"/>
          <w:b/>
          <w:i w:val="0"/>
          <w:sz w:val="24"/>
          <w:szCs w:val="24"/>
          <w:lang w:val="ru-RU"/>
        </w:rPr>
        <w:t xml:space="preserve"> </w:t>
      </w:r>
      <w:proofErr w:type="gramStart"/>
      <w:r w:rsidR="00B85AEA" w:rsidRPr="00374987">
        <w:rPr>
          <w:rFonts w:ascii="GHEA Grapalat" w:hAnsi="GHEA Grapalat"/>
          <w:b/>
          <w:i w:val="0"/>
          <w:lang w:val="hy-AM"/>
        </w:rPr>
        <w:t>кондиционер</w:t>
      </w:r>
      <w:r w:rsidR="00B85AEA" w:rsidRPr="00374987">
        <w:rPr>
          <w:rFonts w:ascii="GHEA Grapalat" w:hAnsi="GHEA Grapalat"/>
          <w:b/>
          <w:i w:val="0"/>
          <w:lang w:val="ru-RU"/>
        </w:rPr>
        <w:t xml:space="preserve">ов </w:t>
      </w:r>
      <w:r w:rsidR="00B85AEA" w:rsidRPr="00374987">
        <w:rPr>
          <w:rFonts w:ascii="GHEA Grapalat" w:hAnsi="GHEA Grapalat"/>
          <w:b/>
          <w:lang w:val="hy-AM"/>
        </w:rPr>
        <w:t xml:space="preserve"> </w:t>
      </w:r>
      <w:bookmarkEnd w:id="1"/>
      <w:r w:rsidR="00887195" w:rsidRPr="00B01221">
        <w:rPr>
          <w:rFonts w:ascii="GHEA Grapalat" w:hAnsi="GHEA Grapalat"/>
          <w:i w:val="0"/>
          <w:sz w:val="24"/>
          <w:szCs w:val="24"/>
        </w:rPr>
        <w:t>(</w:t>
      </w:r>
      <w:proofErr w:type="gramEnd"/>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019A95DA"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адресу: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r w:rsidRPr="00B01221">
        <w:rPr>
          <w:rFonts w:ascii="GHEA Grapalat" w:hAnsi="GHEA Grapalat" w:cs="GHEA Grapalat"/>
          <w:b/>
          <w:bCs/>
          <w:i w:val="0"/>
          <w:sz w:val="24"/>
          <w:szCs w:val="24"/>
          <w:lang w:val="hy-AM" w:eastAsia="ru-RU"/>
        </w:rPr>
        <w:t xml:space="preserve">Эмин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B85AEA" w:rsidRPr="00B85AEA">
        <w:rPr>
          <w:rFonts w:ascii="GHEA Grapalat" w:hAnsi="GHEA Grapalat" w:cs="Cambria Math"/>
          <w:b/>
          <w:bCs/>
          <w:i w:val="0"/>
          <w:sz w:val="24"/>
          <w:szCs w:val="24"/>
          <w:lang w:val="ru-RU"/>
        </w:rPr>
        <w:t>0</w:t>
      </w:r>
      <w:r w:rsidR="003E23D1">
        <w:rPr>
          <w:rFonts w:ascii="GHEA Grapalat" w:hAnsi="GHEA Grapalat" w:cs="Cambria Math"/>
          <w:b/>
          <w:bCs/>
          <w:i w:val="0"/>
          <w:sz w:val="24"/>
          <w:szCs w:val="24"/>
          <w:lang w:val="ru-RU"/>
        </w:rPr>
        <w:t>9</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B85AEA" w:rsidRPr="00B85AEA">
        <w:rPr>
          <w:rFonts w:ascii="GHEA Grapalat" w:hAnsi="GHEA Grapalat" w:cs="Cambria Math"/>
          <w:b/>
          <w:bCs/>
          <w:i w:val="0"/>
          <w:sz w:val="24"/>
          <w:szCs w:val="24"/>
          <w:lang w:val="ru-RU"/>
        </w:rPr>
        <w:t>7</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года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5A64F848"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r w:rsidR="002333CB" w:rsidRPr="00B01221">
        <w:rPr>
          <w:rFonts w:ascii="GHEA Grapalat" w:hAnsi="GHEA Grapalat"/>
          <w:i/>
        </w:rPr>
        <w:t>буд</w:t>
      </w:r>
      <w:r w:rsidR="007D7578" w:rsidRPr="00B01221">
        <w:rPr>
          <w:rFonts w:ascii="GHEA Grapalat" w:hAnsi="GHEA Grapalat"/>
          <w:i/>
          <w:lang w:val="ru-RU"/>
        </w:rPr>
        <w:t>ут</w:t>
      </w:r>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адресу: </w:t>
      </w:r>
      <w:r w:rsidRPr="00B01221">
        <w:rPr>
          <w:rFonts w:ascii="GHEA Grapalat" w:hAnsi="GHEA Grapalat"/>
          <w:b/>
          <w:bCs/>
          <w:lang w:val="af-ZA"/>
        </w:rPr>
        <w:t xml:space="preserve">улица </w:t>
      </w:r>
      <w:r w:rsidR="002333CB" w:rsidRPr="00B01221">
        <w:rPr>
          <w:rFonts w:ascii="GHEA Grapalat" w:hAnsi="GHEA Grapalat"/>
          <w:b/>
          <w:bCs/>
          <w:lang w:val="af-ZA"/>
        </w:rPr>
        <w:t>О.</w:t>
      </w:r>
      <w:r w:rsidRPr="00B01221">
        <w:rPr>
          <w:rFonts w:ascii="GHEA Grapalat" w:hAnsi="GHEA Grapalat" w:cs="GHEA Grapalat"/>
          <w:b/>
          <w:bCs/>
          <w:lang w:val="hy-AM"/>
        </w:rPr>
        <w:t>Эмин</w:t>
      </w:r>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:00 часов</w:t>
      </w:r>
      <w:r w:rsidR="002333CB" w:rsidRPr="00B01221">
        <w:rPr>
          <w:rFonts w:ascii="GHEA Grapalat" w:hAnsi="GHEA Grapalat"/>
          <w:b/>
          <w:bCs/>
          <w:i/>
          <w:lang w:val="hy-AM"/>
        </w:rPr>
        <w:t xml:space="preserve"> </w:t>
      </w:r>
      <w:r w:rsidR="00B85AEA" w:rsidRPr="00B85AEA">
        <w:rPr>
          <w:rFonts w:ascii="GHEA Grapalat" w:hAnsi="GHEA Grapalat" w:cs="Cambria Math"/>
          <w:b/>
          <w:bCs/>
          <w:lang w:val="ru-RU"/>
        </w:rPr>
        <w:t>09</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B85AEA" w:rsidRPr="00B85AEA">
        <w:rPr>
          <w:rFonts w:ascii="GHEA Grapalat" w:hAnsi="GHEA Grapalat" w:cs="Cambria Math"/>
          <w:b/>
          <w:bCs/>
          <w:lang w:val="ru-RU"/>
        </w:rPr>
        <w:t>7</w:t>
      </w:r>
      <w:r w:rsidR="007D7578" w:rsidRPr="00B01221">
        <w:rPr>
          <w:rFonts w:ascii="GHEA Grapalat" w:hAnsi="GHEA Grapalat" w:cs="Cambria Math"/>
          <w:b/>
          <w:bCs/>
          <w:lang w:val="ru-RU"/>
        </w:rPr>
        <w:t>.</w:t>
      </w:r>
      <w:r w:rsidR="002333CB" w:rsidRPr="00B01221">
        <w:rPr>
          <w:rFonts w:ascii="GHEA Grapalat" w:hAnsi="GHEA Grapalat"/>
          <w:b/>
          <w:bCs/>
          <w:lang w:val="hy-AM"/>
        </w:rPr>
        <w:t>2026 года.</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r w:rsidR="007D7578" w:rsidRPr="00B01221">
        <w:rPr>
          <w:rFonts w:ascii="GHEA Grapalat" w:hAnsi="GHEA Grapalat"/>
          <w:i w:val="0"/>
          <w:sz w:val="24"/>
          <w:szCs w:val="24"/>
          <w:lang w:val="ru-RU"/>
        </w:rPr>
        <w:t>заться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09E213C5" w14:textId="77777777" w:rsidR="000363EB" w:rsidRDefault="000363EB" w:rsidP="00B01221">
      <w:pPr>
        <w:pStyle w:val="aa"/>
        <w:widowControl w:val="0"/>
        <w:spacing w:after="160"/>
        <w:ind w:firstLine="567"/>
        <w:jc w:val="right"/>
        <w:rPr>
          <w:rFonts w:ascii="GHEA Grapalat" w:hAnsi="GHEA Grapalat"/>
          <w:i/>
        </w:rPr>
      </w:pPr>
    </w:p>
    <w:p w14:paraId="411D1ADF" w14:textId="77777777" w:rsidR="000363EB" w:rsidRDefault="000363EB" w:rsidP="00B01221">
      <w:pPr>
        <w:pStyle w:val="aa"/>
        <w:widowControl w:val="0"/>
        <w:spacing w:after="160"/>
        <w:ind w:firstLine="567"/>
        <w:jc w:val="right"/>
        <w:rPr>
          <w:rFonts w:ascii="GHEA Grapalat" w:hAnsi="GHEA Grapalat"/>
          <w:i/>
        </w:rPr>
      </w:pPr>
    </w:p>
    <w:p w14:paraId="149CC098" w14:textId="77777777" w:rsidR="000363EB" w:rsidRDefault="000363EB" w:rsidP="00B01221">
      <w:pPr>
        <w:pStyle w:val="aa"/>
        <w:widowControl w:val="0"/>
        <w:spacing w:after="160"/>
        <w:ind w:firstLine="567"/>
        <w:jc w:val="right"/>
        <w:rPr>
          <w:rFonts w:ascii="GHEA Grapalat" w:hAnsi="GHEA Grapalat"/>
          <w:i/>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t>Утверждено</w:t>
      </w:r>
    </w:p>
    <w:p w14:paraId="2571BC9C" w14:textId="62C11BB0"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0363EB">
        <w:rPr>
          <w:rFonts w:ascii="GHEA Grapalat" w:hAnsi="GHEA Grapalat" w:cs="Sylfaen"/>
          <w:b/>
          <w:bCs/>
          <w:lang w:val="af-ZA"/>
        </w:rPr>
        <w:t>26/40</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17C4AAA6"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002C3358" w:rsidRPr="003E23D1">
        <w:rPr>
          <w:rFonts w:ascii="GHEA Grapalat" w:hAnsi="GHEA Grapalat"/>
          <w:i/>
          <w:lang w:val="ru-RU"/>
        </w:rPr>
        <w:t>0</w:t>
      </w:r>
      <w:r w:rsidR="000363EB" w:rsidRPr="000363EB">
        <w:rPr>
          <w:rFonts w:ascii="GHEA Grapalat" w:hAnsi="GHEA Grapalat"/>
          <w:i/>
          <w:lang w:val="ru-RU"/>
        </w:rPr>
        <w:t>2</w:t>
      </w:r>
      <w:r w:rsidRPr="00B01221">
        <w:rPr>
          <w:rFonts w:ascii="GHEA Grapalat" w:hAnsi="GHEA Grapalat"/>
          <w:i/>
        </w:rPr>
        <w:t>.0</w:t>
      </w:r>
      <w:r w:rsidR="000363EB" w:rsidRPr="000363EB">
        <w:rPr>
          <w:rFonts w:ascii="GHEA Grapalat" w:hAnsi="GHEA Grapalat"/>
          <w:i/>
          <w:lang w:val="ru-RU"/>
        </w:rPr>
        <w:t>7</w:t>
      </w:r>
      <w:r w:rsidRPr="00B01221">
        <w:rPr>
          <w:rFonts w:ascii="GHEA Grapalat" w:hAnsi="GHEA Grapalat"/>
          <w:i/>
        </w:rPr>
        <w:t>.2026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5CDFD23D"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 xml:space="preserve">Межгосударственная образовательная организация высшего образования </w:t>
      </w:r>
      <w:r w:rsidR="000363EB" w:rsidRPr="00B01221">
        <w:rPr>
          <w:rFonts w:ascii="GHEA Grapalat" w:hAnsi="GHEA Grapalat" w:cs="Sylfaen"/>
          <w:b/>
          <w:bCs/>
          <w:iCs/>
          <w:lang w:val="af-ZA"/>
        </w:rPr>
        <w:t>«</w:t>
      </w:r>
      <w:r w:rsidRPr="00B01221">
        <w:rPr>
          <w:rFonts w:ascii="GHEA Grapalat" w:hAnsi="GHEA Grapalat" w:cs="Times Armenian"/>
          <w:i/>
          <w:lang w:val="af-ZA"/>
        </w:rPr>
        <w:t>Российско-Армянский университет</w:t>
      </w:r>
      <w:r w:rsidR="000363EB" w:rsidRPr="00B01221">
        <w:rPr>
          <w:rFonts w:ascii="GHEA Grapalat" w:hAnsi="GHEA Grapalat" w:cs="Sylfaen"/>
          <w:b/>
          <w:bCs/>
          <w:iCs/>
          <w:lang w:val="af-ZA"/>
        </w:rPr>
        <w: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580DC61F" w:rsidR="005444DD" w:rsidRPr="00374987"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r w:rsidR="000363EB" w:rsidRPr="00374987">
        <w:rPr>
          <w:rFonts w:ascii="GHEA Grapalat" w:hAnsi="GHEA Grapalat" w:cs="Sylfaen"/>
          <w:b/>
          <w:bCs/>
          <w:iCs/>
          <w:lang w:val="af-ZA"/>
        </w:rPr>
        <w:t>«</w:t>
      </w:r>
      <w:r w:rsidR="000363EB" w:rsidRPr="00374987">
        <w:rPr>
          <w:rFonts w:ascii="GHEA Grapalat" w:hAnsi="GHEA Grapalat"/>
          <w:b/>
          <w:lang w:val="hy-AM"/>
        </w:rPr>
        <w:t>КОНДИЦИОНЕР</w:t>
      </w:r>
      <w:r w:rsidR="000363EB" w:rsidRPr="00374987">
        <w:rPr>
          <w:rFonts w:ascii="GHEA Grapalat" w:hAnsi="GHEA Grapalat"/>
          <w:b/>
          <w:lang w:val="ru-RU"/>
        </w:rPr>
        <w:t>ОВ</w:t>
      </w:r>
      <w:r w:rsidR="000363EB" w:rsidRPr="00374987">
        <w:rPr>
          <w:rFonts w:ascii="GHEA Grapalat" w:hAnsi="GHEA Grapalat" w:cs="Sylfaen"/>
          <w:b/>
          <w:bCs/>
          <w:iCs/>
          <w:lang w:val="af-ZA"/>
        </w:rPr>
        <w:t>»</w:t>
      </w:r>
      <w:r w:rsidR="000363EB" w:rsidRPr="00374987">
        <w:rPr>
          <w:rFonts w:ascii="GHEA Grapalat" w:hAnsi="GHEA Grapalat"/>
          <w:b/>
          <w:lang w:val="hy-AM"/>
        </w:rPr>
        <w:t xml:space="preserve"> </w:t>
      </w:r>
      <w:r w:rsidRPr="00374987">
        <w:rPr>
          <w:rFonts w:ascii="GHEA Grapalat" w:hAnsi="GHEA Grapalat"/>
        </w:rPr>
        <w:t xml:space="preserve">ДЛЯ НУЖД </w:t>
      </w:r>
    </w:p>
    <w:p w14:paraId="697CADBB" w14:textId="574158A9"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000363EB" w:rsidRPr="00B01221">
        <w:rPr>
          <w:rFonts w:ascii="GHEA Grapalat" w:hAnsi="GHEA Grapalat" w:cs="Sylfaen"/>
          <w:b/>
          <w:bCs/>
          <w:iCs/>
          <w:lang w:val="af-ZA"/>
        </w:rPr>
        <w: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w:t>
      </w:r>
      <w:r w:rsidR="000363EB" w:rsidRPr="00B01221">
        <w:rPr>
          <w:rFonts w:ascii="GHEA Grapalat" w:hAnsi="GHEA Grapalat" w:cs="Sylfaen"/>
          <w:b/>
          <w:bCs/>
          <w:iCs/>
          <w:lang w:val="af-ZA"/>
        </w:rPr>
        <w:t>»</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04DAA7BC"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000363EB" w:rsidRPr="00B85AEA">
        <w:rPr>
          <w:rFonts w:ascii="GHEA Grapalat" w:hAnsi="GHEA Grapalat"/>
          <w:b/>
          <w:color w:val="FF0000"/>
          <w:lang w:val="hy-AM"/>
        </w:rPr>
        <w:t>КОНДИЦИОНЕР</w:t>
      </w:r>
      <w:r w:rsidR="000363EB" w:rsidRPr="00B85AEA">
        <w:rPr>
          <w:rFonts w:ascii="GHEA Grapalat" w:hAnsi="GHEA Grapalat"/>
          <w:b/>
          <w:color w:val="FF0000"/>
          <w:lang w:val="ru-RU"/>
        </w:rPr>
        <w:t>ОВ</w:t>
      </w:r>
      <w:r w:rsidR="000363EB" w:rsidRPr="00AF5EC9">
        <w:rPr>
          <w:rFonts w:ascii="GHEA Grapalat" w:hAnsi="GHEA Grapalat"/>
          <w:b/>
        </w:rPr>
        <w:t xml:space="preserve"> </w:t>
      </w:r>
      <w:r w:rsidRPr="00AF5EC9">
        <w:rPr>
          <w:rFonts w:ascii="GHEA Grapalat" w:hAnsi="GHEA Grapalat"/>
          <w:b/>
        </w:rPr>
        <w:t xml:space="preserve">ДЛЯ НУЖД </w:t>
      </w:r>
    </w:p>
    <w:p w14:paraId="6937EA99" w14:textId="287F3572" w:rsidR="00A453C6" w:rsidRPr="00AF5EC9" w:rsidRDefault="006D7EA7" w:rsidP="00A453C6">
      <w:pPr>
        <w:widowControl w:val="0"/>
        <w:jc w:val="center"/>
        <w:rPr>
          <w:rFonts w:ascii="GHEA Grapalat" w:hAnsi="GHEA Grapalat"/>
        </w:rPr>
      </w:pPr>
      <w:r w:rsidRPr="00AF5EC9">
        <w:rPr>
          <w:rFonts w:ascii="GHEA Grapalat" w:hAnsi="GHEA Grapalat"/>
          <w:b/>
        </w:rPr>
        <w:t xml:space="preserve">МООВО </w:t>
      </w:r>
      <w:r w:rsidR="000363EB" w:rsidRPr="00B01221">
        <w:rPr>
          <w:rFonts w:ascii="GHEA Grapalat" w:hAnsi="GHEA Grapalat" w:cs="Sylfaen"/>
          <w:b/>
          <w:bCs/>
          <w:iCs/>
          <w:lang w:val="af-ZA"/>
        </w:rPr>
        <w:t>«</w:t>
      </w:r>
      <w:r w:rsidR="000363EB" w:rsidRPr="00B01221">
        <w:rPr>
          <w:rFonts w:ascii="GHEA Grapalat" w:hAnsi="GHEA Grapalat" w:cs="Sylfaen"/>
          <w:lang w:val="af-ZA"/>
        </w:rPr>
        <w:t>РОССИЙСКО-АРМЯНСК</w:t>
      </w:r>
      <w:r w:rsidR="000363EB" w:rsidRPr="00B01221">
        <w:rPr>
          <w:rFonts w:ascii="GHEA Grapalat" w:hAnsi="GHEA Grapalat" w:cs="Sylfaen"/>
          <w:lang w:val="ru-RU"/>
        </w:rPr>
        <w:t>ОГО</w:t>
      </w:r>
      <w:r w:rsidR="000363EB" w:rsidRPr="00B01221">
        <w:rPr>
          <w:rFonts w:ascii="GHEA Grapalat" w:hAnsi="GHEA Grapalat" w:cs="Sylfaen"/>
          <w:lang w:val="af-ZA"/>
        </w:rPr>
        <w:t xml:space="preserve"> </w:t>
      </w:r>
      <w:r w:rsidR="000363EB" w:rsidRPr="00B01221">
        <w:rPr>
          <w:rFonts w:ascii="GHEA Grapalat" w:hAnsi="GHEA Grapalat" w:cs="Sylfaen"/>
        </w:rPr>
        <w:t>УНИВЕРСИТЕТ</w:t>
      </w:r>
      <w:r w:rsidR="000363EB" w:rsidRPr="00B01221">
        <w:rPr>
          <w:rFonts w:ascii="GHEA Grapalat" w:hAnsi="GHEA Grapalat" w:cs="Sylfaen"/>
          <w:lang w:val="ru-RU"/>
        </w:rPr>
        <w:t>А</w:t>
      </w:r>
      <w:r w:rsidR="000363EB" w:rsidRPr="00B01221">
        <w:rPr>
          <w:rFonts w:ascii="GHEA Grapalat" w:hAnsi="GHEA Grapalat" w:cs="Sylfaen"/>
          <w:b/>
          <w:bCs/>
          <w:iCs/>
          <w:lang w:val="af-ZA"/>
        </w:rPr>
        <w:t>»</w:t>
      </w: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17E8F" w14:textId="77777777" w:rsidR="000363EB" w:rsidRDefault="000363EB" w:rsidP="00EF3662">
      <w:pPr>
        <w:ind w:firstLine="567"/>
        <w:jc w:val="center"/>
        <w:rPr>
          <w:rFonts w:ascii="GHEA Grapalat" w:hAnsi="GHEA Grapalat" w:cs="Sylfaen"/>
          <w:b/>
          <w:sz w:val="20"/>
        </w:rPr>
      </w:pPr>
    </w:p>
    <w:p w14:paraId="5E4114AE" w14:textId="77777777" w:rsidR="000363EB" w:rsidRDefault="000363EB"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3B7D979D"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запросе котировок пр</w:t>
      </w:r>
      <w:r w:rsidRPr="00AF5EC9">
        <w:rPr>
          <w:rFonts w:ascii="GHEA Grapalat" w:hAnsi="GHEA Grapalat"/>
          <w:spacing w:val="-6"/>
        </w:rPr>
        <w:t>о</w:t>
      </w:r>
      <w:r w:rsidR="00691D5C">
        <w:rPr>
          <w:rFonts w:ascii="GHEA Grapalat" w:hAnsi="GHEA Grapalat"/>
          <w:spacing w:val="-6"/>
          <w:lang w:val="ru-RU"/>
        </w:rPr>
        <w:t>во</w:t>
      </w:r>
      <w:r w:rsidRPr="00AF5EC9">
        <w:rPr>
          <w:rFonts w:ascii="GHEA Grapalat" w:hAnsi="GHEA Grapalat"/>
          <w:spacing w:val="-6"/>
        </w:rPr>
        <w:t xml:space="preserve">димом под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5582B7BD"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002C3358" w:rsidRPr="002C3358">
        <w:rPr>
          <w:rFonts w:ascii="GHEA Grapalat" w:hAnsi="GHEA Grapalat"/>
          <w:b/>
          <w:lang w:val="hy-AM"/>
        </w:rPr>
        <w:t xml:space="preserve"> </w:t>
      </w:r>
      <w:r w:rsidR="002C3358" w:rsidRPr="002F1E6F">
        <w:rPr>
          <w:rFonts w:ascii="GHEA Grapalat" w:hAnsi="GHEA Grapalat"/>
          <w:b/>
          <w:lang w:val="hy-AM"/>
        </w:rPr>
        <w:t>КОМПЬЮТЕРНОГО</w:t>
      </w:r>
      <w:r w:rsidR="002C3358" w:rsidRPr="00E327F9">
        <w:rPr>
          <w:rFonts w:ascii="GHEA Grapalat" w:hAnsi="GHEA Grapalat"/>
          <w:b/>
          <w:i w:val="0"/>
          <w:sz w:val="24"/>
          <w:szCs w:val="24"/>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val="0"/>
          <w:sz w:val="24"/>
          <w:szCs w:val="24"/>
        </w:rPr>
        <w:t xml:space="preserve"> </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2C3358" w:rsidRPr="002C3358">
        <w:rPr>
          <w:rFonts w:ascii="GHEA Grapalat" w:hAnsi="GHEA Grapalat"/>
          <w:b/>
          <w:i w:val="0"/>
          <w:sz w:val="24"/>
          <w:szCs w:val="24"/>
          <w:lang w:val="ru-RU"/>
        </w:rPr>
        <w:t>3</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374987" w:rsidRPr="00B01221" w14:paraId="03E691F1" w14:textId="77777777" w:rsidTr="00C71030">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374987" w:rsidRPr="00B01221" w:rsidRDefault="00374987" w:rsidP="00374987">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367463BF" w:rsidR="00374987" w:rsidRPr="00E327F9" w:rsidRDefault="00374987" w:rsidP="00374987">
            <w:pPr>
              <w:jc w:val="center"/>
              <w:rPr>
                <w:rFonts w:ascii="GHEA Grapalat" w:hAnsi="GHEA Grapalat"/>
                <w:bCs/>
                <w:i/>
                <w:lang w:val="hy-AM"/>
              </w:rPr>
            </w:pPr>
            <w:r>
              <w:rPr>
                <w:rFonts w:ascii="GHEA Grapalat" w:hAnsi="GHEA Grapalat" w:cs="Calibri"/>
                <w:b/>
                <w:bCs/>
                <w:sz w:val="18"/>
                <w:szCs w:val="18"/>
              </w:rPr>
              <w:t>5 000 000,0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62221132" w:rsidR="00374987" w:rsidRPr="002C3358" w:rsidRDefault="00374987" w:rsidP="00374987">
            <w:pPr>
              <w:jc w:val="center"/>
              <w:rPr>
                <w:rFonts w:ascii="GHEA Grapalat" w:hAnsi="GHEA Grapalat"/>
                <w:bCs/>
                <w:i/>
                <w:lang w:val="en-US"/>
              </w:rPr>
            </w:pPr>
            <w:r>
              <w:rPr>
                <w:rFonts w:ascii="GHEA Grapalat" w:hAnsi="GHEA Grapalat" w:cs="Calibri"/>
                <w:sz w:val="18"/>
                <w:szCs w:val="18"/>
              </w:rPr>
              <w:t>кондиционер-1</w:t>
            </w:r>
          </w:p>
        </w:tc>
      </w:tr>
      <w:tr w:rsidR="00374987" w:rsidRPr="00B01221" w14:paraId="3D8CC212" w14:textId="77777777" w:rsidTr="00C71030">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374987" w:rsidRPr="00B01221" w:rsidRDefault="00374987" w:rsidP="00374987">
            <w:pPr>
              <w:jc w:val="center"/>
              <w:rPr>
                <w:rFonts w:ascii="GHEA Grapalat" w:hAnsi="GHEA Grapalat"/>
                <w:lang w:val="af-ZA"/>
              </w:rPr>
            </w:pPr>
            <w:r w:rsidRPr="00B01221">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2A235FE5" w:rsidR="00374987" w:rsidRPr="00E327F9" w:rsidRDefault="00374987" w:rsidP="00374987">
            <w:pPr>
              <w:jc w:val="center"/>
              <w:rPr>
                <w:rFonts w:ascii="GHEA Grapalat" w:hAnsi="GHEA Grapalat"/>
                <w:bCs/>
                <w:i/>
                <w:lang w:val="hy-AM"/>
              </w:rPr>
            </w:pPr>
            <w:r>
              <w:rPr>
                <w:rFonts w:ascii="GHEA Grapalat" w:hAnsi="GHEA Grapalat" w:cs="Calibri"/>
                <w:b/>
                <w:bCs/>
                <w:sz w:val="18"/>
                <w:szCs w:val="18"/>
              </w:rPr>
              <w:t>4 500 000,0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4FFA8BAC" w:rsidR="00374987" w:rsidRPr="00E327F9" w:rsidRDefault="00374987" w:rsidP="00374987">
            <w:pPr>
              <w:jc w:val="center"/>
              <w:rPr>
                <w:rFonts w:ascii="GHEA Grapalat" w:hAnsi="GHEA Grapalat"/>
                <w:bCs/>
                <w:i/>
                <w:lang w:val="hy-AM"/>
              </w:rPr>
            </w:pPr>
            <w:r>
              <w:rPr>
                <w:rFonts w:ascii="GHEA Grapalat" w:hAnsi="GHEA Grapalat" w:cs="Calibri"/>
                <w:sz w:val="18"/>
                <w:szCs w:val="18"/>
              </w:rPr>
              <w:t>кондиционер-2</w:t>
            </w:r>
          </w:p>
        </w:tc>
      </w:tr>
      <w:tr w:rsidR="00374987" w:rsidRPr="00B01221" w14:paraId="2748837C" w14:textId="77777777" w:rsidTr="00C71030">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254C48E0" w:rsidR="00374987" w:rsidRPr="00B01221" w:rsidRDefault="00374987" w:rsidP="00374987">
            <w:pPr>
              <w:jc w:val="center"/>
              <w:rPr>
                <w:rFonts w:ascii="GHEA Grapalat" w:hAnsi="GHEA Grapalat" w:cs="Calibri"/>
                <w:lang w:val="af-ZA"/>
              </w:rPr>
            </w:pPr>
            <w:r w:rsidRPr="00B01221">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254BE32" w14:textId="2A228EF0" w:rsidR="00374987" w:rsidRPr="00E327F9" w:rsidRDefault="00374987" w:rsidP="00374987">
            <w:pPr>
              <w:jc w:val="center"/>
              <w:rPr>
                <w:rFonts w:ascii="GHEA Grapalat" w:hAnsi="GHEA Grapalat"/>
                <w:bCs/>
                <w:i/>
                <w:lang w:val="hy-AM"/>
              </w:rPr>
            </w:pPr>
            <w:r>
              <w:rPr>
                <w:rFonts w:ascii="GHEA Grapalat" w:hAnsi="GHEA Grapalat" w:cs="Calibri"/>
                <w:b/>
                <w:bCs/>
                <w:sz w:val="18"/>
                <w:szCs w:val="18"/>
              </w:rPr>
              <w:t>1 300 000,0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81135C4" w14:textId="59CD1D86" w:rsidR="00374987" w:rsidRPr="00E327F9" w:rsidRDefault="00374987" w:rsidP="00374987">
            <w:pPr>
              <w:jc w:val="center"/>
              <w:rPr>
                <w:rFonts w:ascii="GHEA Grapalat" w:hAnsi="GHEA Grapalat"/>
                <w:bCs/>
                <w:i/>
                <w:lang w:val="hy-AM"/>
              </w:rPr>
            </w:pPr>
            <w:r>
              <w:rPr>
                <w:rFonts w:ascii="GHEA Grapalat" w:hAnsi="GHEA Grapalat" w:cs="Calibri"/>
                <w:sz w:val="18"/>
                <w:szCs w:val="18"/>
              </w:rPr>
              <w:t>кондиционер-3</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r w:rsidRPr="00AF5EC9">
        <w:rPr>
          <w:rFonts w:ascii="GHEA Grapalat" w:hAnsi="GHEA Grapalat"/>
          <w:lang w:val="hy-AM"/>
        </w:rPr>
        <w:t>Кажд</w:t>
      </w:r>
      <w:r w:rsidRPr="00AF5EC9">
        <w:rPr>
          <w:rFonts w:ascii="GHEA Grapalat" w:hAnsi="GHEA Grapalat"/>
        </w:rPr>
        <w:t>ое лицо</w:t>
      </w:r>
      <w:r w:rsidRPr="00AF5EC9">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AF5EC9">
        <w:rPr>
          <w:rFonts w:ascii="GHEA Grapalat" w:hAnsi="GHEA Grapalat"/>
        </w:rPr>
        <w:t xml:space="preserve">имеет право </w:t>
      </w:r>
      <w:r w:rsidRPr="00AF5EC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F5EC9">
        <w:rPr>
          <w:rFonts w:ascii="GHEA Grapalat" w:hAnsi="GHEA Grapalat"/>
        </w:rPr>
        <w:t xml:space="preserve"> </w:t>
      </w:r>
      <w:r w:rsidRPr="00AF5EC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AF5EC9">
        <w:rPr>
          <w:rFonts w:ascii="GHEA Grapalat" w:hAnsi="GHEA Grapalat"/>
        </w:rPr>
        <w:t>.</w:t>
      </w:r>
      <w:r w:rsidRPr="00AF5EC9">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40EC7919"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г.Ереван улица </w:t>
      </w:r>
      <w:proofErr w:type="gramStart"/>
      <w:r w:rsidRPr="00AF5EC9">
        <w:rPr>
          <w:rFonts w:ascii="GHEA Grapalat" w:hAnsi="GHEA Grapalat"/>
          <w:b/>
          <w:bCs/>
        </w:rPr>
        <w:t>Эмин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r w:rsidR="008A3B4B" w:rsidRPr="00AF5EC9">
        <w:rPr>
          <w:rFonts w:ascii="GHEA Grapalat" w:hAnsi="GHEA Grapalat"/>
          <w:b/>
          <w:bCs/>
          <w:i/>
          <w:sz w:val="22"/>
          <w:szCs w:val="22"/>
          <w:lang w:val="hy-AM"/>
        </w:rPr>
        <w:t>часов</w:t>
      </w:r>
      <w:r w:rsidR="008A3B4B" w:rsidRPr="00AF5EC9">
        <w:rPr>
          <w:rFonts w:ascii="GHEA Grapalat" w:hAnsi="GHEA Grapalat"/>
          <w:b/>
          <w:bCs/>
          <w:lang w:val="ru-RU"/>
        </w:rPr>
        <w:t xml:space="preserve"> </w:t>
      </w:r>
      <w:r w:rsidR="00374987" w:rsidRPr="00374987">
        <w:rPr>
          <w:rFonts w:ascii="GHEA Grapalat" w:hAnsi="GHEA Grapalat"/>
          <w:b/>
          <w:bCs/>
          <w:lang w:val="ru-RU"/>
        </w:rPr>
        <w:t>0</w:t>
      </w:r>
      <w:r w:rsidR="003E23D1">
        <w:rPr>
          <w:rFonts w:ascii="GHEA Grapalat" w:hAnsi="GHEA Grapalat"/>
          <w:b/>
          <w:bCs/>
          <w:lang w:val="ru-RU"/>
        </w:rPr>
        <w:t>9</w:t>
      </w:r>
      <w:r w:rsidRPr="00AF5EC9">
        <w:rPr>
          <w:rFonts w:ascii="GHEA Grapalat" w:hAnsi="GHEA Grapalat"/>
          <w:b/>
          <w:bCs/>
        </w:rPr>
        <w:t xml:space="preserve"> </w:t>
      </w:r>
      <w:r w:rsidR="001A0E83" w:rsidRPr="00AF5EC9">
        <w:rPr>
          <w:rFonts w:ascii="GHEA Grapalat" w:hAnsi="GHEA Grapalat"/>
          <w:b/>
          <w:bCs/>
          <w:lang w:val="ru-RU"/>
        </w:rPr>
        <w:t>ию</w:t>
      </w:r>
      <w:r w:rsidR="00374987" w:rsidRPr="00374987">
        <w:rPr>
          <w:rFonts w:ascii="GHEA Grapalat" w:hAnsi="GHEA Grapalat"/>
          <w:b/>
          <w:bCs/>
          <w:lang w:val="ru-RU"/>
        </w:rPr>
        <w:t>ль</w:t>
      </w:r>
      <w:r w:rsidR="001A0E83" w:rsidRPr="00AF5EC9">
        <w:rPr>
          <w:rFonts w:ascii="GHEA Grapalat" w:hAnsi="GHEA Grapalat"/>
          <w:b/>
          <w:bCs/>
          <w:lang w:val="ru-RU"/>
        </w:rPr>
        <w:t>я</w:t>
      </w:r>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2"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в суммах, заполненных буквами в графах ценового предложения, лумы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2AE0715C"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374987" w:rsidRPr="00374987">
        <w:rPr>
          <w:rFonts w:ascii="GHEA Grapalat" w:hAnsi="GHEA Grapalat"/>
          <w:b/>
          <w:bCs/>
          <w:lang w:val="ru-RU"/>
        </w:rPr>
        <w:t>8</w:t>
      </w:r>
      <w:r w:rsidRPr="00691D5C">
        <w:rPr>
          <w:rFonts w:ascii="GHEA Grapalat" w:hAnsi="GHEA Grapalat"/>
          <w:b/>
          <w:bCs/>
        </w:rPr>
        <w:t>"-</w:t>
      </w:r>
      <w:r w:rsidR="00374987" w:rsidRPr="00374987">
        <w:rPr>
          <w:rFonts w:ascii="GHEA Grapalat" w:hAnsi="GHEA Grapalat"/>
          <w:b/>
          <w:bCs/>
          <w:lang w:val="ru-RU"/>
        </w:rPr>
        <w:t>о</w:t>
      </w:r>
      <w:r w:rsidRPr="00691D5C">
        <w:rPr>
          <w:rFonts w:ascii="GHEA Grapalat" w:hAnsi="GHEA Grapalat"/>
          <w:b/>
          <w:bCs/>
        </w:rPr>
        <w:t>й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семдесять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4"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5"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6"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AF5EC9">
        <w:rPr>
          <w:rFonts w:ascii="GHEA Grapalat" w:hAnsi="GHEA Grapalat"/>
        </w:rPr>
        <w:lastRenderedPageBreak/>
        <w:t>связями</w:t>
      </w:r>
      <w:r w:rsidRPr="00AF5EC9" w:rsidDel="00A5199D">
        <w:rPr>
          <w:rFonts w:ascii="GHEA Grapalat" w:hAnsi="GHEA Grapalat"/>
        </w:rPr>
        <w:t xml:space="preserve"> </w:t>
      </w:r>
      <w:r w:rsidRPr="00AF5E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AF5EC9">
        <w:rPr>
          <w:rFonts w:ascii="GHEA Grapalat" w:hAnsi="GHEA Grapalat"/>
          <w:lang w:eastAsia="ru-RU"/>
        </w:rPr>
        <w:lastRenderedPageBreak/>
        <w:t>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7" w:author="Vardan" w:date="2022-10-30T00:00:00Z"/>
          <w:rFonts w:ascii="GHEA Grapalat" w:hAnsi="GHEA Grapalat"/>
          <w:lang w:eastAsia="ru-RU"/>
        </w:rPr>
      </w:pPr>
      <w:r w:rsidRPr="00AF5EC9">
        <w:rPr>
          <w:rFonts w:ascii="GHEA Grapalat" w:hAnsi="GHEA Grapalat"/>
          <w:lang w:eastAsia="ru-RU"/>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w:t>
      </w:r>
      <w:r w:rsidRPr="00AF5EC9">
        <w:rPr>
          <w:rFonts w:ascii="GHEA Grapalat" w:hAnsi="GHEA Grapalat"/>
          <w:spacing w:val="-4"/>
        </w:rPr>
        <w:lastRenderedPageBreak/>
        <w:t>сведения (документы) в воспроизведенном (отсканированном) с утвержденного оригинала 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hy-AM"/>
        </w:rPr>
        <w:t xml:space="preserve">контракт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r w:rsidRPr="00B01221">
        <w:rPr>
          <w:rFonts w:ascii="GHEA Grapalat" w:hAnsi="GHEA Grapalat" w:cs="Sylfaen"/>
          <w:lang w:val="hy-AM"/>
        </w:rPr>
        <w:t xml:space="preserve">через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r w:rsidRPr="00B01221">
        <w:rPr>
          <w:rFonts w:ascii="GHEA Grapalat" w:hAnsi="GHEA Grapalat" w:cs="Sylfaen"/>
          <w:lang w:val="hy-AM"/>
        </w:rPr>
        <w:t>Если обеспечение предоставляется в форме банковской гарантии, срок, предусмотренный в данном пункте, составляет 10 рабочих дней.</w:t>
      </w:r>
      <w:r w:rsidRPr="00B01221">
        <w:rPr>
          <w:rFonts w:ascii="GHEA Grapalat" w:hAnsi="GHEA Grapalat" w:cs="Sylfaen"/>
          <w:lang w:val="af-ZA"/>
        </w:rPr>
        <w:t xml:space="preserve"> </w:t>
      </w:r>
      <w:r w:rsidRPr="00B01221">
        <w:rPr>
          <w:rFonts w:ascii="GHEA Grapalat" w:hAnsi="GHEA Grapalat" w:cs="Sylfaen"/>
          <w:lang w:val="hy-AM"/>
        </w:rPr>
        <w:t>участник</w:t>
      </w:r>
      <w:r w:rsidRPr="00B01221">
        <w:rPr>
          <w:rFonts w:ascii="GHEA Grapalat" w:hAnsi="GHEA Grapalat" w:cs="Sylfaen"/>
          <w:lang w:val="af-ZA"/>
        </w:rPr>
        <w:t xml:space="preserve"> </w:t>
      </w:r>
      <w:r w:rsidRPr="00B01221">
        <w:rPr>
          <w:rFonts w:ascii="GHEA Grapalat" w:hAnsi="GHEA Grapalat" w:cs="Sylfaen"/>
          <w:lang w:val="hy-AM"/>
        </w:rPr>
        <w:t>назад</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запечатанный</w:t>
      </w:r>
      <w:r w:rsidRPr="00B01221">
        <w:rPr>
          <w:rFonts w:ascii="GHEA Grapalat" w:hAnsi="GHEA Grapalat" w:cs="Sylfaen"/>
          <w:lang w:val="af-ZA"/>
        </w:rPr>
        <w:t xml:space="preserve"> </w:t>
      </w:r>
      <w:r w:rsidRPr="00B01221">
        <w:rPr>
          <w:rFonts w:ascii="GHEA Grapalat" w:hAnsi="GHEA Grapalat" w:cs="Sylfaen"/>
          <w:lang w:val="hy-AM"/>
        </w:rPr>
        <w:t>если</w:t>
      </w:r>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последний</w:t>
      </w:r>
      <w:r w:rsidRPr="00B01221">
        <w:rPr>
          <w:rFonts w:ascii="GHEA Grapalat" w:hAnsi="GHEA Grapalat" w:cs="Sylfaen"/>
          <w:lang w:val="af-ZA"/>
        </w:rPr>
        <w:t xml:space="preserve"> </w:t>
      </w:r>
      <w:r w:rsidRPr="00B01221">
        <w:rPr>
          <w:rFonts w:ascii="GHEA Grapalat" w:hAnsi="GHEA Grapalat" w:cs="Sylfaen"/>
          <w:lang w:val="hy-AM"/>
        </w:rPr>
        <w:t>подарок</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квалификация и</w:t>
      </w:r>
      <w:r w:rsidRPr="00B01221">
        <w:rPr>
          <w:rFonts w:ascii="GHEA Grapalat" w:hAnsi="GHEA Grapalat" w:cs="Sylfaen"/>
          <w:lang w:val="af-ZA"/>
        </w:rPr>
        <w:t xml:space="preserve"> </w:t>
      </w:r>
      <w:r w:rsidRPr="00B01221">
        <w:rPr>
          <w:rFonts w:ascii="GHEA Grapalat" w:hAnsi="GHEA Grapalat" w:cs="Sylfaen"/>
          <w:lang w:val="hy-AM"/>
        </w:rPr>
        <w:t xml:space="preserve">Договор </w:t>
      </w:r>
      <w:r w:rsidRPr="00B01221">
        <w:rPr>
          <w:rFonts w:ascii="GHEA Grapalat" w:hAnsi="GHEA Grapalat" w:cs="Sylfaen"/>
          <w:lang w:val="af-ZA"/>
        </w:rPr>
        <w:t xml:space="preserve">( </w:t>
      </w:r>
      <w:r w:rsidRPr="00B01221">
        <w:rPr>
          <w:rFonts w:ascii="GHEA Grapalat" w:hAnsi="GHEA Grapalat" w:cs="Sylfaen"/>
          <w:lang w:val="hy-AM"/>
        </w:rPr>
        <w:t xml:space="preserve">авансовый платеж </w:t>
      </w:r>
      <w:r w:rsidRPr="00B01221">
        <w:rPr>
          <w:rFonts w:ascii="GHEA Grapalat" w:hAnsi="GHEA Grapalat" w:cs="Sylfaen"/>
          <w:lang w:val="af-ZA"/>
        </w:rPr>
        <w:t xml:space="preserve">) </w:t>
      </w:r>
      <w:r w:rsidRPr="00B01221">
        <w:rPr>
          <w:rFonts w:ascii="GHEA Grapalat" w:hAnsi="GHEA Grapalat" w:cs="Sylfaen"/>
          <w:lang w:val="hy-AM"/>
        </w:rPr>
        <w:t>в качестве залога.</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равный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15 процентов от покупной цены товаров, приобретаемых в рамках данной процедуры </w:t>
      </w:r>
      <w:r w:rsidRPr="00B01221">
        <w:rPr>
          <w:rFonts w:ascii="GHEA Grapalat" w:hAnsi="GHEA Grapalat" w:cs="Sylfaen"/>
          <w:lang w:val="af-ZA"/>
        </w:rPr>
        <w:t xml:space="preserve">. </w:t>
      </w:r>
      <w:r w:rsidRPr="00B01221">
        <w:rPr>
          <w:rFonts w:ascii="GHEA Grapalat" w:hAnsi="GHEA Grapalat" w:cs="Sylfaen"/>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представленный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штраф </w:t>
      </w:r>
      <w:r w:rsidRPr="00B01221">
        <w:rPr>
          <w:rFonts w:ascii="GHEA Grapalat" w:hAnsi="GHEA Grapalat" w:cs="Sylfaen"/>
          <w:lang w:val="af-ZA"/>
        </w:rPr>
        <w:t xml:space="preserve">( </w:t>
      </w:r>
      <w:r w:rsidRPr="00B01221">
        <w:rPr>
          <w:rFonts w:ascii="GHEA Grapalat" w:hAnsi="GHEA Grapalat" w:cs="Sylfaen"/>
          <w:lang w:val="hy-AM"/>
        </w:rPr>
        <w:t xml:space="preserve">приложение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наличные</w:t>
      </w:r>
      <w:r w:rsidRPr="00B01221">
        <w:rPr>
          <w:rFonts w:ascii="GHEA Grapalat" w:hAnsi="GHEA Grapalat" w:cs="Sylfaen"/>
          <w:lang w:val="af-ZA"/>
        </w:rPr>
        <w:t xml:space="preserve"> </w:t>
      </w:r>
      <w:r w:rsidRPr="00B01221">
        <w:rPr>
          <w:rFonts w:ascii="GHEA Grapalat" w:hAnsi="GHEA Grapalat" w:cs="Sylfaen"/>
          <w:lang w:val="hy-AM"/>
        </w:rPr>
        <w:t xml:space="preserve">деньги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банки</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готовый</w:t>
      </w:r>
      <w:r w:rsidRPr="00B01221">
        <w:rPr>
          <w:rFonts w:ascii="GHEA Grapalat" w:hAnsi="GHEA Grapalat" w:cs="Sylfaen"/>
          <w:lang w:val="af-ZA"/>
        </w:rPr>
        <w:t xml:space="preserve"> </w:t>
      </w:r>
      <w:r w:rsidRPr="00B01221">
        <w:rPr>
          <w:rFonts w:ascii="GHEA Grapalat" w:hAnsi="GHEA Grapalat" w:cs="Sylfaen"/>
          <w:lang w:val="hy-AM"/>
        </w:rPr>
        <w:t xml:space="preserve">в форме гарантий.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r w:rsidRPr="00B01221">
        <w:rPr>
          <w:rFonts w:ascii="GHEA Grapalat" w:hAnsi="GHEA Grapalat" w:cs="Sylfaen"/>
          <w:lang w:val="hy-AM"/>
        </w:rPr>
        <w:t>нуждаться</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действительный</w:t>
      </w:r>
      <w:r w:rsidRPr="00B01221">
        <w:rPr>
          <w:rFonts w:ascii="GHEA Grapalat" w:hAnsi="GHEA Grapalat" w:cs="Sylfaen"/>
          <w:lang w:val="af-ZA"/>
        </w:rPr>
        <w:t xml:space="preserve"> </w:t>
      </w:r>
      <w:r w:rsidRPr="00B01221">
        <w:rPr>
          <w:rFonts w:ascii="GHEA Grapalat" w:hAnsi="GHEA Grapalat" w:cs="Sylfaen"/>
          <w:lang w:val="hy-AM"/>
        </w:rPr>
        <w:t>быть</w:t>
      </w:r>
      <w:r w:rsidRPr="00B01221">
        <w:rPr>
          <w:rFonts w:ascii="GHEA Grapalat" w:hAnsi="GHEA Grapalat" w:cs="Sylfaen"/>
          <w:lang w:val="af-ZA"/>
        </w:rPr>
        <w:t xml:space="preserve"> </w:t>
      </w:r>
      <w:r w:rsidRPr="00B01221">
        <w:rPr>
          <w:rFonts w:ascii="GHEA Grapalat" w:hAnsi="GHEA Grapalat" w:cs="Sylfaen"/>
          <w:lang w:val="hy-AM"/>
        </w:rPr>
        <w:t>по меньшей мере</w:t>
      </w:r>
      <w:r w:rsidRPr="00B01221">
        <w:rPr>
          <w:rFonts w:ascii="GHEA Grapalat" w:hAnsi="GHEA Grapalat" w:cs="Sylfaen"/>
          <w:lang w:val="af-ZA"/>
        </w:rPr>
        <w:t xml:space="preserve"> </w:t>
      </w:r>
      <w:r w:rsidRPr="00B01221">
        <w:rPr>
          <w:rFonts w:ascii="GHEA Grapalat" w:hAnsi="GHEA Grapalat" w:cs="Sylfaen"/>
          <w:lang w:val="hy-AM"/>
        </w:rPr>
        <w:t>до</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исполнение</w:t>
      </w:r>
      <w:r w:rsidRPr="00B01221">
        <w:rPr>
          <w:rFonts w:ascii="GHEA Grapalat" w:hAnsi="GHEA Grapalat" w:cs="Sylfaen"/>
          <w:lang w:val="af-ZA"/>
        </w:rPr>
        <w:t xml:space="preserve"> </w:t>
      </w:r>
      <w:r w:rsidRPr="00B01221">
        <w:rPr>
          <w:rFonts w:ascii="GHEA Grapalat" w:hAnsi="GHEA Grapalat" w:cs="Sylfaen"/>
          <w:lang w:val="hy-AM"/>
        </w:rPr>
        <w:t>результат</w:t>
      </w:r>
      <w:r w:rsidRPr="00B01221">
        <w:rPr>
          <w:rFonts w:ascii="GHEA Grapalat" w:hAnsi="GHEA Grapalat" w:cs="Sylfaen"/>
          <w:lang w:val="af-ZA"/>
        </w:rPr>
        <w:t xml:space="preserve"> </w:t>
      </w:r>
      <w:r w:rsidRPr="00B01221">
        <w:rPr>
          <w:rFonts w:ascii="GHEA Grapalat" w:hAnsi="GHEA Grapalat" w:cs="Sylfaen"/>
          <w:lang w:val="hy-AM"/>
        </w:rPr>
        <w:t>клиенты</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полный</w:t>
      </w:r>
      <w:r w:rsidRPr="00B01221">
        <w:rPr>
          <w:rFonts w:ascii="GHEA Grapalat" w:hAnsi="GHEA Grapalat" w:cs="Sylfaen"/>
          <w:lang w:val="af-ZA"/>
        </w:rPr>
        <w:t xml:space="preserve"> </w:t>
      </w:r>
      <w:r w:rsidRPr="00B01221">
        <w:rPr>
          <w:rFonts w:ascii="GHEA Grapalat" w:hAnsi="GHEA Grapalat" w:cs="Sylfaen"/>
          <w:lang w:val="hy-AM"/>
        </w:rPr>
        <w:t>быть принятым</w:t>
      </w:r>
      <w:r w:rsidRPr="00B01221">
        <w:rPr>
          <w:rFonts w:ascii="GHEA Grapalat" w:hAnsi="GHEA Grapalat" w:cs="Sylfaen"/>
          <w:lang w:val="af-ZA"/>
        </w:rPr>
        <w:t xml:space="preserve"> </w:t>
      </w:r>
      <w:r w:rsidRPr="00B01221">
        <w:rPr>
          <w:rFonts w:ascii="GHEA Grapalat" w:hAnsi="GHEA Grapalat" w:cs="Sylfaen"/>
          <w:lang w:val="hy-AM"/>
        </w:rPr>
        <w:t>в тот день</w:t>
      </w:r>
      <w:r w:rsidRPr="00B01221">
        <w:rPr>
          <w:rFonts w:ascii="GHEA Grapalat" w:hAnsi="GHEA Grapalat" w:cs="Sylfaen"/>
          <w:lang w:val="af-ZA"/>
        </w:rPr>
        <w:t xml:space="preserve"> </w:t>
      </w:r>
      <w:r w:rsidRPr="00B01221">
        <w:rPr>
          <w:rFonts w:ascii="GHEA Grapalat" w:hAnsi="GHEA Grapalat" w:cs="Sylfaen"/>
          <w:lang w:val="hy-AM"/>
        </w:rPr>
        <w:t>последующий</w:t>
      </w:r>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r w:rsidRPr="00B01221">
        <w:rPr>
          <w:rFonts w:ascii="GHEA Grapalat" w:hAnsi="GHEA Grapalat" w:cs="Sylfaen"/>
          <w:lang w:val="hy-AM"/>
        </w:rPr>
        <w:t>работающий</w:t>
      </w:r>
      <w:r w:rsidRPr="00B01221">
        <w:rPr>
          <w:rFonts w:ascii="GHEA Grapalat" w:hAnsi="GHEA Grapalat" w:cs="Sylfaen"/>
          <w:lang w:val="af-ZA"/>
        </w:rPr>
        <w:t xml:space="preserve"> </w:t>
      </w:r>
      <w:r w:rsidRPr="00B01221">
        <w:rPr>
          <w:rFonts w:ascii="GHEA Grapalat" w:hAnsi="GHEA Grapalat" w:cs="Sylfaen"/>
          <w:lang w:val="hy-AM"/>
        </w:rPr>
        <w:t>день</w:t>
      </w:r>
      <w:r w:rsidRPr="00B01221">
        <w:rPr>
          <w:rFonts w:ascii="GHEA Grapalat" w:hAnsi="GHEA Grapalat" w:cs="Sylfaen"/>
          <w:lang w:val="af-ZA"/>
        </w:rPr>
        <w:t xml:space="preserve"> </w:t>
      </w:r>
      <w:r w:rsidRPr="00B01221">
        <w:rPr>
          <w:rFonts w:ascii="GHEA Grapalat" w:hAnsi="GHEA Grapalat" w:cs="Arial"/>
          <w:lang w:val="hy-AM"/>
        </w:rPr>
        <w:t>включая</w:t>
      </w:r>
    </w:p>
    <w:p w14:paraId="0975DB06"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Если</w:t>
      </w:r>
      <w:r w:rsidRPr="00B01221">
        <w:rPr>
          <w:rFonts w:ascii="GHEA Grapalat" w:hAnsi="GHEA Grapalat" w:cs="Arial"/>
          <w:lang w:val="af-ZA"/>
        </w:rPr>
        <w:t xml:space="preserve"> </w:t>
      </w:r>
      <w:r w:rsidRPr="00B01221">
        <w:rPr>
          <w:rFonts w:ascii="GHEA Grapalat" w:hAnsi="GHEA Grapalat" w:cs="Arial"/>
          <w:lang w:val="hy-AM"/>
        </w:rPr>
        <w:t xml:space="preserve">Если процедура закупок организована по лотам и участник признан отобранным участником по более чем одному лоту, </w:t>
      </w:r>
      <w:r w:rsidRPr="00B01221">
        <w:rPr>
          <w:rFonts w:ascii="GHEA Grapalat" w:hAnsi="GHEA Grapalat" w:cs="Sylfaen"/>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B01221">
        <w:rPr>
          <w:rFonts w:ascii="GHEA Grapalat" w:hAnsi="GHEA Grapalat" w:cs="Arial"/>
          <w:lang w:val="hy-AM"/>
        </w:rPr>
        <w:t xml:space="preserve"> </w:t>
      </w: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B01221" w:rsidRDefault="00C5190E" w:rsidP="00C5190E">
      <w:pPr>
        <w:ind w:firstLine="567"/>
        <w:jc w:val="both"/>
        <w:rPr>
          <w:rFonts w:ascii="GHEA Grapalat" w:hAnsi="GHEA Grapalat" w:cs="Arial"/>
          <w:lang w:val="af-ZA"/>
        </w:rPr>
      </w:pPr>
      <w:r w:rsidRPr="00B01221">
        <w:rPr>
          <w:rFonts w:ascii="GHEA Grapalat" w:hAnsi="GHEA Grapalat" w:cs="Arial"/>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10.3. Договор</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сделать</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10 процентов </w:t>
      </w:r>
      <w:r w:rsidRPr="00B01221">
        <w:rPr>
          <w:rFonts w:ascii="GHEA Grapalat" w:hAnsi="GHEA Grapalat" w:cs="Sylfaen"/>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r w:rsidRPr="00B01221">
        <w:rPr>
          <w:rFonts w:ascii="GHEA Grapalat" w:hAnsi="GHEA Grapalat" w:cs="Arial"/>
          <w:lang w:val="hy-AM"/>
        </w:rPr>
        <w:lastRenderedPageBreak/>
        <w:t xml:space="preserve">Если процедура закупок организована по лотам, и участник признан выбранным участником в отношении более чем одного лота. </w:t>
      </w:r>
      <w:r w:rsidRPr="00B01221">
        <w:rPr>
          <w:rFonts w:ascii="GHEA Grapalat" w:hAnsi="GHEA Grapalat" w:cs="Sylfaen"/>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r w:rsidRPr="00B01221">
        <w:rPr>
          <w:rFonts w:ascii="GHEA Grapalat" w:hAnsi="GHEA Grapalat" w:cs="Sylfaen"/>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01221">
        <w:rPr>
          <w:rFonts w:ascii="GHEA Grapalat" w:hAnsi="GHEA Grapalat"/>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r w:rsidRPr="00B01221">
        <w:rPr>
          <w:rFonts w:ascii="GHEA Grapalat" w:hAnsi="GHEA Grapalat" w:cs="Arial"/>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Договорной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предоплата</w:t>
      </w:r>
      <w:r w:rsidRPr="00B01221">
        <w:rPr>
          <w:rFonts w:ascii="GHEA Grapalat" w:hAnsi="GHEA Grapalat" w:cs="Sylfaen"/>
          <w:lang w:val="af-ZA"/>
        </w:rPr>
        <w:t xml:space="preserve"> </w:t>
      </w:r>
      <w:r w:rsidRPr="00B01221">
        <w:rPr>
          <w:rFonts w:ascii="GHEA Grapalat" w:hAnsi="GHEA Grapalat" w:cs="Sylfaen"/>
          <w:lang w:val="hy-AM"/>
        </w:rPr>
        <w:t>будет выделено</w:t>
      </w:r>
      <w:r w:rsidRPr="00B01221">
        <w:rPr>
          <w:rFonts w:ascii="GHEA Grapalat" w:hAnsi="GHEA Grapalat" w:cs="Sylfaen"/>
          <w:lang w:val="af-ZA"/>
        </w:rPr>
        <w:t xml:space="preserve"> </w:t>
      </w:r>
      <w:r w:rsidRPr="00B01221">
        <w:rPr>
          <w:rFonts w:ascii="GHEA Grapalat" w:hAnsi="GHEA Grapalat" w:cs="Sylfaen"/>
          <w:lang w:val="hy-AM"/>
        </w:rPr>
        <w:t>состояние</w:t>
      </w:r>
      <w:r w:rsidRPr="00B01221">
        <w:rPr>
          <w:rFonts w:ascii="GHEA Grapalat" w:hAnsi="GHEA Grapalat" w:cs="Sylfaen"/>
          <w:lang w:val="af-ZA"/>
        </w:rPr>
        <w:t xml:space="preserve"> </w:t>
      </w:r>
      <w:r w:rsidRPr="00B01221">
        <w:rPr>
          <w:rFonts w:ascii="GHEA Grapalat" w:hAnsi="GHEA Grapalat" w:cs="Sylfaen"/>
          <w:lang w:val="hy-AM"/>
        </w:rPr>
        <w:t>предвидеть</w:t>
      </w:r>
      <w:r w:rsidRPr="00B01221">
        <w:rPr>
          <w:rFonts w:ascii="GHEA Grapalat" w:hAnsi="GHEA Grapalat" w:cs="Sylfaen"/>
          <w:lang w:val="af-ZA"/>
        </w:rPr>
        <w:t xml:space="preserve"> </w:t>
      </w:r>
      <w:r w:rsidRPr="00B01221">
        <w:rPr>
          <w:rFonts w:ascii="GHEA Grapalat" w:hAnsi="GHEA Grapalat" w:cs="Sylfaen"/>
          <w:lang w:val="hy-AM"/>
        </w:rPr>
        <w:t>в случае</w:t>
      </w:r>
      <w:r w:rsidRPr="00B01221">
        <w:rPr>
          <w:rFonts w:ascii="GHEA Grapalat" w:hAnsi="GHEA Grapalat" w:cs="Sylfaen"/>
          <w:lang w:val="af-ZA"/>
        </w:rPr>
        <w:t xml:space="preserve"> </w:t>
      </w:r>
      <w:r w:rsidRPr="00B01221">
        <w:rPr>
          <w:rFonts w:ascii="GHEA Grapalat" w:hAnsi="GHEA Grapalat" w:cs="Sylfaen"/>
          <w:lang w:val="hy-AM"/>
        </w:rPr>
        <w:t>выбранный</w:t>
      </w:r>
      <w:r w:rsidRPr="00B01221">
        <w:rPr>
          <w:rFonts w:ascii="GHEA Grapalat" w:hAnsi="GHEA Grapalat" w:cs="Sylfaen"/>
          <w:lang w:val="af-ZA"/>
        </w:rPr>
        <w:t xml:space="preserve"> </w:t>
      </w:r>
      <w:r w:rsidRPr="00B01221">
        <w:rPr>
          <w:rFonts w:ascii="GHEA Grapalat" w:hAnsi="GHEA Grapalat" w:cs="Sylfaen"/>
          <w:lang w:val="hy-AM"/>
        </w:rPr>
        <w:t xml:space="preserve">участник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также </w:t>
      </w:r>
      <w:r w:rsidRPr="00B01221">
        <w:rPr>
          <w:rFonts w:ascii="GHEA Grapalat" w:hAnsi="GHEA Grapalat" w:cs="Sylfaen"/>
          <w:lang w:val="hy-AM"/>
        </w:rPr>
        <w:t>предусматривает предоплату</w:t>
      </w:r>
      <w:r w:rsidRPr="00B01221">
        <w:rPr>
          <w:rFonts w:ascii="GHEA Grapalat" w:hAnsi="GHEA Grapalat" w:cs="Sylfaen"/>
          <w:lang w:val="af-ZA"/>
        </w:rPr>
        <w:t xml:space="preserve"> </w:t>
      </w:r>
      <w:r w:rsidRPr="00B01221">
        <w:rPr>
          <w:rFonts w:ascii="GHEA Grapalat" w:hAnsi="GHEA Grapalat" w:cs="Sylfaen"/>
          <w:lang w:val="hy-AM"/>
        </w:rPr>
        <w:t xml:space="preserve">положение </w:t>
      </w:r>
      <w:r w:rsidRPr="00B01221">
        <w:rPr>
          <w:rFonts w:ascii="GHEA Grapalat" w:hAnsi="GHEA Grapalat" w:cs="Sylfaen"/>
          <w:lang w:val="af-ZA"/>
        </w:rPr>
        <w:t xml:space="preserve">: </w:t>
      </w:r>
      <w:r w:rsidRPr="00B01221">
        <w:rPr>
          <w:rFonts w:ascii="GHEA Grapalat" w:hAnsi="GHEA Grapalat" w:cs="Sylfaen"/>
          <w:lang w:val="hy-AM"/>
        </w:rPr>
        <w:t>авансовый платеж</w:t>
      </w:r>
      <w:r w:rsidRPr="00B01221">
        <w:rPr>
          <w:rFonts w:ascii="GHEA Grapalat" w:hAnsi="GHEA Grapalat" w:cs="Sylfaen"/>
          <w:lang w:val="af-ZA"/>
        </w:rPr>
        <w:t xml:space="preserve"> </w:t>
      </w:r>
      <w:r w:rsidRPr="00B01221">
        <w:rPr>
          <w:rFonts w:ascii="GHEA Grapalat" w:hAnsi="GHEA Grapalat" w:cs="Sylfaen"/>
          <w:lang w:val="hy-AM"/>
        </w:rPr>
        <w:t xml:space="preserve">в размере </w:t>
      </w:r>
      <w:r w:rsidRPr="00B01221">
        <w:rPr>
          <w:rFonts w:ascii="GHEA Grapalat" w:hAnsi="GHEA Grapalat" w:cs="Sylfaen"/>
          <w:lang w:val="af-ZA"/>
        </w:rPr>
        <w:t xml:space="preserve">, </w:t>
      </w:r>
      <w:r w:rsidRPr="00B01221">
        <w:rPr>
          <w:rFonts w:ascii="GHEA Grapalat" w:hAnsi="GHEA Grapalat" w:cs="Sylfaen"/>
          <w:lang w:val="hy-AM"/>
        </w:rPr>
        <w:t xml:space="preserve">в форме банковской гарантии (приложение: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r w:rsidRPr="00B01221">
        <w:rPr>
          <w:rFonts w:ascii="GHEA Grapalat" w:hAnsi="GHEA Grapalat" w:cs="Sylfaen"/>
          <w:lang w:val="hy-AM"/>
        </w:rPr>
        <w:t xml:space="preserve">пяти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r w:rsidRPr="00B01221">
        <w:rPr>
          <w:rFonts w:ascii="GHEA Grapalat" w:hAnsi="GHEA Grapalat" w:cs="Sylfaen"/>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B01221">
        <w:rPr>
          <w:rFonts w:ascii="GHEA Grapalat" w:hAnsi="GHEA Grapalat" w:cs="Sylfaen"/>
          <w:lang w:val="af-ZA"/>
        </w:rPr>
        <w:t xml:space="preserve">обеспечения отклонено банком </w:t>
      </w:r>
      <w:r w:rsidRPr="00B01221">
        <w:rPr>
          <w:rFonts w:ascii="GHEA Grapalat" w:hAnsi="GHEA Grapalat" w:cs="Sylfaen"/>
          <w:lang w:val="hy-AM"/>
        </w:rPr>
        <w:t xml:space="preserve">или Министерством финансов Республики Армения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в письменной форме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r w:rsidRPr="00B01221">
        <w:rPr>
          <w:rFonts w:ascii="GHEA Grapalat" w:hAnsi="GHEA Grapalat" w:cs="Sylfaen"/>
          <w:lang w:val="hy-AM"/>
        </w:rPr>
        <w:t xml:space="preserve">обязан в письменной форме уведомить о возврате договора или квалификационного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случае предоставления обеспечения в денежной форме, в Министерство финансов Республики Армения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обеспечения </w:t>
      </w:r>
      <w:r w:rsidRPr="00B01221">
        <w:rPr>
          <w:rFonts w:ascii="GHEA Grapalat" w:hAnsi="GHEA Grapalat" w:cs="Sylfaen"/>
          <w:lang w:val="hy-AM"/>
        </w:rPr>
        <w:t>, приложив копию документа, представленного вместе с заявлением и обосновывающего платеж;</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случае предоставления залога в форме банковской гарантии, банку, выдавшему гарантию,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случае предоставления залога в виде штрафа, участнику, предоставившем его, в течение пяти </w:t>
      </w:r>
      <w:r w:rsidRPr="00B01221">
        <w:rPr>
          <w:rFonts w:ascii="GHEA Grapalat" w:hAnsi="GHEA Grapalat" w:cs="Sylfaen"/>
          <w:lang w:val="af-ZA"/>
        </w:rPr>
        <w:t xml:space="preserve">рабочих дней с даты возникновения оснований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t>ни одна из заявок не соответствует условиям приглашения;</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F5EC9">
        <w:rPr>
          <w:rFonts w:ascii="Calibri" w:hAnsi="Calibri" w:cs="Calibri"/>
          <w:sz w:val="20"/>
          <w:lang w:val="hy-AM"/>
        </w:rPr>
        <w:t> </w:t>
      </w:r>
      <w:r w:rsidRPr="00AF5EC9">
        <w:rPr>
          <w:rFonts w:ascii="GHEA Grapalat" w:hAnsi="GHEA Grapalat" w:cs="Sylfaen"/>
          <w:sz w:val="20"/>
          <w:lang w:val="hy-AM"/>
        </w:rPr>
        <w:t>— Совета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t>не подано ни одной заявки;</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t>договор не заключается.</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r w:rsidRPr="00AF5EC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2.1.заявление--объявлени</w:t>
      </w:r>
      <w:proofErr w:type="gramStart"/>
      <w:r w:rsidRPr="00AF5EC9">
        <w:rPr>
          <w:rFonts w:ascii="GHEA Grapalat" w:hAnsi="GHEA Grapalat"/>
        </w:rPr>
        <w:t>e  на</w:t>
      </w:r>
      <w:proofErr w:type="gramEnd"/>
      <w:r w:rsidRPr="00AF5EC9">
        <w:rPr>
          <w:rFonts w:ascii="GHEA Grapalat" w:hAnsi="GHEA Grapalat"/>
        </w:rPr>
        <w:t xml:space="preserve"> участие в процедуре согласно Приложению №1;</w:t>
      </w:r>
    </w:p>
    <w:p w14:paraId="562975D3" w14:textId="77777777" w:rsidR="00C5190E" w:rsidRPr="00AF5EC9" w:rsidRDefault="00C5190E" w:rsidP="00C5190E">
      <w:pPr>
        <w:jc w:val="both"/>
        <w:rPr>
          <w:ins w:id="8" w:author="Inesa Kocharyan" w:date="2025-03-21T19:15:00Z"/>
          <w:rFonts w:ascii="GHEA Grapalat" w:hAnsi="GHEA Grapalat"/>
        </w:rPr>
      </w:pPr>
      <w:r w:rsidRPr="00AF5EC9">
        <w:rPr>
          <w:rFonts w:ascii="GHEA Grapalat" w:hAnsi="GHEA Grapalat"/>
        </w:rPr>
        <w:t xml:space="preserve">   2.2. утвержденнoе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r w:rsidRPr="00AF5EC9">
        <w:rPr>
          <w:rFonts w:ascii="GHEA Grapalat" w:hAnsi="GHEA Grapalat" w:cs="Sylfaen"/>
          <w:b/>
          <w:sz w:val="20"/>
          <w:lang w:val="es-ES"/>
        </w:rPr>
        <w:lastRenderedPageBreak/>
        <w:t xml:space="preserve">Приложение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2EC5BB76" w:rsidR="00B2572B" w:rsidRPr="00AF5EC9" w:rsidRDefault="00B2572B" w:rsidP="00EF3662">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35D556E7"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запрос котировоки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Обслуживающий банк</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обслуживающий банк</w:t>
      </w:r>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Номер банковского счета</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номер банковского счета</w:t>
      </w:r>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gramStart"/>
      <w:r w:rsidRPr="00AF5EC9">
        <w:rPr>
          <w:rFonts w:ascii="GHEA Grapalat" w:hAnsi="GHEA Grapalat"/>
        </w:rPr>
        <w:t>подтверждает,что</w:t>
      </w:r>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r w:rsidRPr="00AF5EC9">
        <w:rPr>
          <w:rFonts w:ascii="GHEA Grapalat" w:hAnsi="GHEA Grapalat"/>
          <w:lang w:val="hy-AM"/>
        </w:rPr>
        <w:t>аффилированные</w:t>
      </w:r>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744A7994" w:rsidR="00C858EC" w:rsidRPr="00AF5EC9" w:rsidRDefault="00C858EC" w:rsidP="00C858EC">
      <w:pPr>
        <w:rPr>
          <w:rFonts w:ascii="GHEA Grapalat" w:hAnsi="GHEA Grapalat" w:cs="Sylfaen"/>
          <w:sz w:val="20"/>
          <w:lang w:val="hy-AM"/>
        </w:rPr>
      </w:pPr>
      <w:r w:rsidRPr="00AF5EC9">
        <w:rPr>
          <w:rFonts w:ascii="GHEA Grapalat" w:hAnsi="GHEA Grapalat"/>
          <w:lang w:val="hy-AM"/>
        </w:rPr>
        <w:t>лица</w:t>
      </w:r>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r w:rsidRPr="00AF5EC9">
        <w:rPr>
          <w:rFonts w:ascii="GHEA Grapalat" w:hAnsi="GHEA Grapalat"/>
          <w:lang w:val="hy-AM"/>
        </w:rPr>
        <w:t xml:space="preserve">удовлетворяют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на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403BD86D"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0363EB">
        <w:rPr>
          <w:rFonts w:ascii="GHEA Grapalat" w:hAnsi="GHEA Grapalat" w:cs="Sylfaen"/>
          <w:b/>
          <w:bCs/>
          <w:lang w:val="af-ZA"/>
        </w:rPr>
        <w:t>26/</w:t>
      </w:r>
      <w:proofErr w:type="gramStart"/>
      <w:r w:rsidR="000363EB">
        <w:rPr>
          <w:rFonts w:ascii="GHEA Grapalat" w:hAnsi="GHEA Grapalat" w:cs="Sylfaen"/>
          <w:b/>
          <w:bCs/>
          <w:lang w:val="af-ZA"/>
        </w:rPr>
        <w:t>40</w:t>
      </w:r>
      <w:r w:rsidRPr="00AF5EC9">
        <w:rPr>
          <w:rFonts w:ascii="GHEA Grapalat" w:hAnsi="GHEA Grapalat" w:cs="Sylfaen"/>
          <w:b/>
          <w:bCs/>
          <w:lang w:val="af-ZA"/>
        </w:rPr>
        <w:t>»</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r w:rsidRPr="00AF5EC9">
        <w:rPr>
          <w:rFonts w:ascii="GHEA Grapalat" w:hAnsi="GHEA Grapalat"/>
          <w:lang w:val="hy-AM"/>
        </w:rPr>
        <w:t>недобросовестн</w:t>
      </w:r>
      <w:r w:rsidRPr="00AF5EC9">
        <w:rPr>
          <w:rFonts w:ascii="GHEA Grapalat" w:hAnsi="GHEA Grapalat"/>
        </w:rPr>
        <w:t>ой</w:t>
      </w:r>
      <w:r w:rsidRPr="00AF5EC9">
        <w:rPr>
          <w:rFonts w:ascii="GHEA Grapalat" w:hAnsi="GHEA Grapalat"/>
          <w:lang w:val="hy-AM"/>
        </w:rPr>
        <w:t xml:space="preserve"> </w:t>
      </w:r>
      <w:proofErr w:type="gramStart"/>
      <w:r w:rsidRPr="00AF5EC9">
        <w:rPr>
          <w:rFonts w:ascii="GHEA Grapalat" w:hAnsi="GHEA Grapalat"/>
          <w:lang w:val="hy-AM"/>
        </w:rPr>
        <w:t>конкуренци</w:t>
      </w:r>
      <w:r w:rsidRPr="00AF5EC9">
        <w:rPr>
          <w:rFonts w:ascii="GHEA Grapalat" w:hAnsi="GHEA Grapalat"/>
        </w:rPr>
        <w:t xml:space="preserve">и,   </w:t>
      </w:r>
      <w:proofErr w:type="gramEnd"/>
      <w:r w:rsidRPr="00AF5EC9">
        <w:rPr>
          <w:rFonts w:ascii="GHEA Grapalat" w:hAnsi="GHEA Grapalat"/>
        </w:rPr>
        <w:t>злоупотребления доминирующим положением и антиконкурентного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r w:rsidR="00B4746C" w:rsidRPr="00AF5EC9">
        <w:rPr>
          <w:rFonts w:ascii="GHEA Grapalat" w:hAnsi="GHEA Grapalat"/>
          <w:i/>
          <w:sz w:val="16"/>
          <w:szCs w:val="16"/>
          <w:lang w:val="hy-AM"/>
        </w:rPr>
        <w:t>Армения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житель</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ведущий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участник</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приложение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объявление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 заполнении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примечание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является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легальным»</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регистрация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департаменты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учреждения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индивидуальный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предприниматели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регистрация</w:t>
      </w:r>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закон</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r w:rsidR="00B4746C" w:rsidRPr="00AF5EC9">
        <w:rPr>
          <w:rFonts w:ascii="GHEA Grapalat" w:hAnsi="GHEA Grapalat" w:cs="GHEA Grapalat"/>
          <w:i/>
          <w:sz w:val="16"/>
          <w:szCs w:val="16"/>
          <w:lang w:val="hy-AM"/>
        </w:rPr>
        <w:lastRenderedPageBreak/>
        <w:t>соответствии с:</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реестр</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в агентстве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зарегистрирован:</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его/её</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настоящий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бенефициары</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касательно</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информация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содержащий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веб-сайт</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связь:</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10FAD048" w:rsidR="00C858EC" w:rsidRPr="00AF5EC9" w:rsidRDefault="00C858EC" w:rsidP="00C858EC">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227911D7"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B85AEA">
        <w:trPr>
          <w:trHeight w:val="272"/>
        </w:trPr>
        <w:tc>
          <w:tcPr>
            <w:tcW w:w="1362" w:type="dxa"/>
            <w:vMerge w:val="restart"/>
            <w:vAlign w:val="center"/>
          </w:tcPr>
          <w:p w14:paraId="2FC4E080"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B85AEA">
        <w:trPr>
          <w:trHeight w:val="544"/>
        </w:trPr>
        <w:tc>
          <w:tcPr>
            <w:tcW w:w="1362" w:type="dxa"/>
            <w:vMerge/>
            <w:vAlign w:val="center"/>
          </w:tcPr>
          <w:p w14:paraId="2252F7C4" w14:textId="77777777" w:rsidR="00C858EC" w:rsidRPr="00AF5EC9" w:rsidRDefault="00C858EC" w:rsidP="00B85AEA">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B85AEA">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B85AEA">
        <w:trPr>
          <w:trHeight w:val="1117"/>
        </w:trPr>
        <w:tc>
          <w:tcPr>
            <w:tcW w:w="1362" w:type="dxa"/>
          </w:tcPr>
          <w:p w14:paraId="744A0F60" w14:textId="77777777" w:rsidR="00C858EC" w:rsidRPr="00AF5EC9" w:rsidRDefault="00C858EC" w:rsidP="00B85AEA">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B85AEA">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B85AEA">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B85AEA">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**Столбцы в этом приложении заполняются для каждого продукта, входящего в пакет</w:t>
      </w:r>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4ACBDCF1"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Электронная почта почта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r w:rsidRPr="00AF5EC9">
        <w:rPr>
          <w:rFonts w:ascii="GHEA Grapalat" w:eastAsia="GHEA Grapalat" w:hAnsi="GHEA Grapalat" w:cs="GHEA Grapalat"/>
          <w:lang w:val="hy-AM"/>
        </w:rPr>
        <w:t>данной процедуры</w:t>
      </w:r>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r w:rsidRPr="00AF5EC9">
        <w:rPr>
          <w:rFonts w:ascii="GHEA Grapalat" w:hAnsi="GHEA Grapalat"/>
          <w:i/>
          <w:sz w:val="16"/>
          <w:szCs w:val="16"/>
          <w:lang w:val="hy-AM"/>
        </w:rPr>
        <w:t>заполняется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является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комиссия</w:t>
      </w:r>
      <w:r w:rsidRPr="00AF5EC9">
        <w:rPr>
          <w:rFonts w:ascii="GHEA Grapalat" w:hAnsi="GHEA Grapalat"/>
          <w:i/>
          <w:sz w:val="16"/>
          <w:szCs w:val="16"/>
          <w:lang w:val="af-ZA"/>
        </w:rPr>
        <w:t xml:space="preserve"> </w:t>
      </w:r>
      <w:r w:rsidRPr="00AF5EC9">
        <w:rPr>
          <w:rFonts w:ascii="GHEA Grapalat" w:hAnsi="GHEA Grapalat"/>
          <w:i/>
          <w:sz w:val="16"/>
          <w:szCs w:val="16"/>
          <w:lang w:val="hy-AM"/>
        </w:rPr>
        <w:t>секретарь</w:t>
      </w:r>
      <w:r w:rsidRPr="00AF5EC9">
        <w:rPr>
          <w:rFonts w:ascii="GHEA Grapalat" w:hAnsi="GHEA Grapalat"/>
          <w:i/>
          <w:sz w:val="16"/>
          <w:szCs w:val="16"/>
          <w:lang w:val="af-ZA"/>
        </w:rPr>
        <w:t xml:space="preserve"> </w:t>
      </w:r>
      <w:r w:rsidRPr="00AF5EC9">
        <w:rPr>
          <w:rFonts w:ascii="GHEA Grapalat" w:hAnsi="GHEA Grapalat"/>
          <w:i/>
          <w:sz w:val="16"/>
          <w:szCs w:val="16"/>
          <w:lang w:val="hy-AM"/>
        </w:rPr>
        <w:t xml:space="preserve">от </w:t>
      </w:r>
      <w:r w:rsidRPr="00AF5EC9">
        <w:rPr>
          <w:rFonts w:ascii="GHEA Grapalat" w:hAnsi="GHEA Grapalat"/>
          <w:i/>
          <w:sz w:val="16"/>
          <w:szCs w:val="16"/>
          <w:lang w:val="af-ZA"/>
        </w:rPr>
        <w:t xml:space="preserve">: </w:t>
      </w:r>
      <w:r w:rsidRPr="00AF5EC9">
        <w:rPr>
          <w:rFonts w:ascii="GHEA Grapalat" w:hAnsi="GHEA Grapalat"/>
          <w:i/>
          <w:sz w:val="16"/>
          <w:szCs w:val="16"/>
          <w:lang w:val="hy-AM"/>
        </w:rPr>
        <w:t>до</w:t>
      </w:r>
      <w:r w:rsidRPr="00AF5EC9">
        <w:rPr>
          <w:rFonts w:ascii="GHEA Grapalat" w:hAnsi="GHEA Grapalat"/>
          <w:i/>
          <w:sz w:val="16"/>
          <w:szCs w:val="16"/>
          <w:lang w:val="af-ZA"/>
        </w:rPr>
        <w:t xml:space="preserve"> </w:t>
      </w:r>
      <w:r w:rsidRPr="00AF5EC9">
        <w:rPr>
          <w:rFonts w:ascii="GHEA Grapalat" w:hAnsi="GHEA Grapalat"/>
          <w:i/>
          <w:sz w:val="16"/>
          <w:szCs w:val="16"/>
          <w:lang w:val="hy-AM"/>
        </w:rPr>
        <w:t>приглашение</w:t>
      </w:r>
      <w:r w:rsidRPr="00AF5EC9">
        <w:rPr>
          <w:rFonts w:ascii="GHEA Grapalat" w:hAnsi="GHEA Grapalat"/>
          <w:i/>
          <w:sz w:val="16"/>
          <w:szCs w:val="16"/>
          <w:lang w:val="af-ZA"/>
        </w:rPr>
        <w:t xml:space="preserve"> </w:t>
      </w:r>
      <w:r w:rsidRPr="00AF5EC9">
        <w:rPr>
          <w:rFonts w:ascii="GHEA Grapalat" w:hAnsi="GHEA Grapalat"/>
          <w:i/>
          <w:sz w:val="16"/>
          <w:szCs w:val="16"/>
          <w:lang w:val="hy-AM"/>
        </w:rPr>
        <w:t>новостная рассылка</w:t>
      </w:r>
      <w:r w:rsidRPr="00AF5EC9">
        <w:rPr>
          <w:rFonts w:ascii="GHEA Grapalat" w:hAnsi="GHEA Grapalat"/>
          <w:i/>
          <w:sz w:val="16"/>
          <w:szCs w:val="16"/>
          <w:lang w:val="af-ZA"/>
        </w:rPr>
        <w:t xml:space="preserve"> </w:t>
      </w:r>
      <w:r w:rsidRPr="00AF5EC9">
        <w:rPr>
          <w:rFonts w:ascii="GHEA Grapalat" w:hAnsi="GHEA Grapalat"/>
          <w:i/>
          <w:sz w:val="16"/>
          <w:szCs w:val="16"/>
          <w:lang w:val="hy-AM"/>
        </w:rPr>
        <w:t>издательский.</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Приложение 1.2 </w:t>
      </w:r>
      <w:r w:rsidRPr="00AF5EC9">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230F123E"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4B2DB60D"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B85AEA">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B85AEA">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B85AEA">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B85AEA">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B85AEA">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B85AEA">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B85AEA">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B85AEA">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B85AEA">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B85AEA">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B85AE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B85AE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B85AEA">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r w:rsidRPr="00AF5EC9">
        <w:rPr>
          <w:rFonts w:ascii="GHEA Grapalat" w:hAnsi="GHEA Grapalat" w:cs="Sylfaen"/>
          <w:b/>
          <w:lang w:val="hy-AM"/>
        </w:rPr>
        <w:lastRenderedPageBreak/>
        <w:t xml:space="preserve">Приложение </w:t>
      </w:r>
      <w:r w:rsidRPr="00AF5EC9">
        <w:rPr>
          <w:rFonts w:ascii="GHEA Grapalat" w:hAnsi="GHEA Grapalat" w:cs="Arial"/>
          <w:b/>
          <w:lang w:val="hy-AM"/>
        </w:rPr>
        <w:t>4.2</w:t>
      </w:r>
    </w:p>
    <w:p w14:paraId="1669E8EA" w14:textId="31EFA947" w:rsidR="001C79A9" w:rsidRPr="00AF5EC9" w:rsidRDefault="007862B1" w:rsidP="007862B1">
      <w:pPr>
        <w:pStyle w:val="31"/>
        <w:spacing w:line="240" w:lineRule="auto"/>
        <w:jc w:val="right"/>
        <w:rPr>
          <w:rFonts w:ascii="GHEA Grapalat" w:hAnsi="GHEA Grapalat" w:cs="Sylfaen"/>
          <w:b/>
          <w:bCs/>
          <w:lang w:val="af-ZA"/>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расчет стоимости</w:t>
      </w:r>
      <w:r w:rsidR="007862B1" w:rsidRPr="00AF5EC9">
        <w:rPr>
          <w:rFonts w:ascii="GHEA Grapalat" w:hAnsi="GHEA Grapalat" w:cs="Arial"/>
          <w:b/>
          <w:lang w:val="hy-AM"/>
        </w:rPr>
        <w:t xml:space="preserve"> </w:t>
      </w:r>
      <w:r w:rsidR="007862B1" w:rsidRPr="00AF5EC9">
        <w:rPr>
          <w:rFonts w:ascii="GHEA Grapalat" w:hAnsi="GHEA Grapalat" w:cs="Sylfaen"/>
          <w:b/>
          <w:lang w:val="hy-AM"/>
        </w:rPr>
        <w:t>приглашение</w:t>
      </w:r>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r w:rsidRPr="00AF5EC9">
        <w:rPr>
          <w:rFonts w:ascii="GHEA Grapalat" w:hAnsi="GHEA Grapalat" w:cs="GHEA Grapalat"/>
          <w:b/>
          <w:sz w:val="20"/>
          <w:szCs w:val="20"/>
          <w:lang w:val="hy-AM"/>
        </w:rPr>
        <w:t>соглашения</w:t>
      </w:r>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2B882E63"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r w:rsidRPr="00AF5EC9">
        <w:rPr>
          <w:rFonts w:ascii="GHEA Grapalat" w:hAnsi="GHEA Grapalat" w:cs="GHEA Grapalat"/>
          <w:lang w:val="hy-AM"/>
        </w:rPr>
        <w:t xml:space="preserve">организованной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далее именуемым Заказчиком).</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r w:rsidR="007862B1" w:rsidRPr="00AF5EC9">
        <w:rPr>
          <w:rFonts w:ascii="GHEA Grapalat" w:hAnsi="GHEA Grapalat" w:cs="GHEA Grapalat"/>
          <w:sz w:val="20"/>
          <w:szCs w:val="20"/>
          <w:lang w:val="hy-AM"/>
        </w:rPr>
        <w:t xml:space="preserve">настоящему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F5EC9">
        <w:rPr>
          <w:rFonts w:ascii="GHEA Grapalat" w:hAnsi="GHEA Grapalat" w:cs="GHEA Grapalat"/>
          <w:sz w:val="20"/>
          <w:szCs w:val="20"/>
          <w:lang w:val="hy-AM"/>
        </w:rPr>
        <w:t xml:space="preserve">требование в оригинале в Банк-плательщик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F5EC9">
        <w:rPr>
          <w:rFonts w:ascii="GHEA Grapalat" w:hAnsi="GHEA Grapalat" w:cs="GHEA Grapalat"/>
          <w:sz w:val="20"/>
          <w:szCs w:val="20"/>
          <w:lang w:val="hy-AM"/>
        </w:rPr>
        <w:t>требование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цифровой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с подписью</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одобренный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быть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случае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являются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представленный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помощью средств массовой информации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таких как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также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от них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перепечатано</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бумага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опциями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r w:rsidRPr="00AF5EC9">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AF5EC9" w:rsidRDefault="007862B1"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hy-AM"/>
        </w:rPr>
        <w:t xml:space="preserve">никакой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F5EC9">
        <w:rPr>
          <w:rFonts w:ascii="GHEA Grapalat" w:hAnsi="GHEA Grapalat" w:cs="GHEA Grapalat"/>
          <w:sz w:val="20"/>
          <w:szCs w:val="20"/>
          <w:lang w:val="hy-AM"/>
        </w:rPr>
        <w:t xml:space="preserve">Банком-плательщиком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r w:rsidR="007862B1" w:rsidRPr="00AF5EC9">
        <w:rPr>
          <w:rFonts w:ascii="GHEA Grapalat" w:hAnsi="GHEA Grapalat" w:cs="GHEA Grapalat"/>
          <w:sz w:val="20"/>
          <w:szCs w:val="20"/>
          <w:lang w:val="hy-AM"/>
        </w:rPr>
        <w:t xml:space="preserve">случае недостаточности средств на счете Компании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F5EC9">
        <w:rPr>
          <w:rFonts w:ascii="GHEA Grapalat" w:hAnsi="GHEA Grapalat" w:cs="GHEA Grapalat"/>
          <w:sz w:val="20"/>
          <w:szCs w:val="20"/>
          <w:lang w:val="hy-AM"/>
        </w:rPr>
        <w:t xml:space="preserve">Выписки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и Требование являются безотзывными.</w:t>
      </w:r>
      <w:r w:rsidRPr="00AF5EC9">
        <w:rPr>
          <w:rFonts w:ascii="GHEA Grapalat" w:hAnsi="GHEA Grapalat" w:cs="GHEA Grapalat"/>
          <w:sz w:val="20"/>
          <w:szCs w:val="20"/>
        </w:rPr>
        <w:t xml:space="preserve"> сила в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rPr>
        <w:t xml:space="preserve"> входить Компания к валидация с момента и силы включено по </w:t>
      </w:r>
      <w:r w:rsidRPr="00AF5EC9">
        <w:rPr>
          <w:rFonts w:ascii="GHEA Grapalat" w:hAnsi="GHEA Grapalat" w:cs="GHEA Grapalat"/>
          <w:sz w:val="20"/>
          <w:szCs w:val="20"/>
          <w:lang w:val="hy-AM"/>
        </w:rPr>
        <w:t xml:space="preserve">усмотрению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компании</w:t>
      </w:r>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адрес компании</w:t>
      </w:r>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банка, обслуживающего компанию.</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r w:rsidRPr="00AF5EC9">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необязательно</w:t>
            </w:r>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 xml:space="preserve">(для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proofErr w:type="gramStart"/>
            <w:r w:rsidRPr="00AF5EC9">
              <w:rPr>
                <w:rFonts w:ascii="GHEA Grapalat" w:hAnsi="GHEA Grapalat" w:cs="Sylfaen"/>
                <w:sz w:val="20"/>
                <w:szCs w:val="20"/>
              </w:rPr>
              <w:t xml:space="preserve">( </w:t>
            </w:r>
            <w:r w:rsidRPr="00AF5EC9">
              <w:rPr>
                <w:rFonts w:ascii="GHEA Grapalat" w:hAnsi="GHEA Grapalat" w:cs="Arial"/>
                <w:sz w:val="20"/>
                <w:szCs w:val="20"/>
                <w:lang w:val="hy-AM"/>
              </w:rPr>
              <w:t>Название</w:t>
            </w:r>
            <w:proofErr w:type="gramEnd"/>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631658" w:rsidRPr="00AF5EC9">
        <w:rPr>
          <w:rFonts w:ascii="GHEA Grapalat" w:hAnsi="GHEA Grapalat"/>
          <w:b/>
          <w:sz w:val="22"/>
          <w:szCs w:val="22"/>
          <w:lang w:val="hy-AM"/>
        </w:rPr>
        <w:t>Оплата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письмо с требованием</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обязательный</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предварительные условия</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начинка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гид</w:t>
      </w:r>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заполнено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казначейский</w:t>
            </w:r>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00D7538E" w:rsidRPr="00AF5EC9">
              <w:rPr>
                <w:rFonts w:ascii="GHEA Grapalat" w:hAnsi="GHEA Grapalat"/>
                <w:sz w:val="20"/>
                <w:szCs w:val="20"/>
                <w:lang w:val="hy-AM"/>
              </w:rPr>
              <w:t xml:space="preserve">для целей квалификации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06CF53E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банк плательщика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063F2B4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42BC866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будет</w:t>
            </w:r>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gramStart"/>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r w:rsidRPr="00AF5EC9">
        <w:rPr>
          <w:rFonts w:ascii="GHEA Grapalat" w:hAnsi="GHEA Grapalat" w:cs="Sylfaen"/>
          <w:b/>
          <w:lang w:val="hy-AM"/>
        </w:rPr>
        <w:lastRenderedPageBreak/>
        <w:t>Приложение 5.1</w:t>
      </w:r>
    </w:p>
    <w:p w14:paraId="270091D2" w14:textId="17813F41" w:rsidR="00631658" w:rsidRPr="00AF5EC9" w:rsidRDefault="00631658" w:rsidP="00452672">
      <w:pPr>
        <w:pStyle w:val="a3"/>
        <w:spacing w:line="240" w:lineRule="auto"/>
        <w:jc w:val="right"/>
        <w:rPr>
          <w:rFonts w:ascii="GHEA Grapalat" w:hAnsi="GHEA Grapalat" w:cs="Sylfaen"/>
          <w:b/>
          <w:lang w:val="hy-AM"/>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коммерческое предложение</w:t>
      </w:r>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1. Предмет Соглашения</w:t>
      </w:r>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2BFA19FD"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r w:rsidRPr="00AF5EC9">
        <w:rPr>
          <w:rFonts w:ascii="GHEA Grapalat" w:hAnsi="GHEA Grapalat"/>
          <w:sz w:val="20"/>
          <w:szCs w:val="20"/>
          <w:lang w:val="hy-AM"/>
        </w:rPr>
        <w:t>высшего образования (далее именуемым Заказчиком).</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r w:rsidR="00631658" w:rsidRPr="00AF5EC9">
        <w:rPr>
          <w:rFonts w:ascii="GHEA Grapalat" w:hAnsi="GHEA Grapalat" w:cs="GHEA Grapalat"/>
          <w:sz w:val="20"/>
          <w:szCs w:val="20"/>
          <w:lang w:val="hy-AM"/>
        </w:rPr>
        <w:t xml:space="preserve">настоящему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F5EC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F5EC9">
        <w:rPr>
          <w:rFonts w:ascii="GHEA Grapalat" w:hAnsi="GHEA Grapalat" w:cs="GHEA Grapalat"/>
          <w:sz w:val="20"/>
          <w:szCs w:val="20"/>
          <w:lang w:val="hy-AM"/>
        </w:rPr>
        <w:t>Обязательство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цифровой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с подписью</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одобренный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быть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случае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представленный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помощью средств массовой информации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таких как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также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от них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перепечатано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бумага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опциями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r w:rsidRPr="00AF5EC9">
        <w:rPr>
          <w:rFonts w:ascii="GHEA Grapalat" w:hAnsi="GHEA Grapalat" w:cs="GHEA Grapalat"/>
          <w:sz w:val="20"/>
          <w:szCs w:val="20"/>
          <w:lang w:val="hy-AM"/>
        </w:rPr>
        <w:t xml:space="preserve">любые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w:t>
      </w:r>
      <w:r w:rsidRPr="00AF5EC9">
        <w:rPr>
          <w:rFonts w:ascii="GHEA Grapalat" w:hAnsi="GHEA Grapalat" w:cs="GHEA Grapalat"/>
          <w:sz w:val="20"/>
          <w:szCs w:val="20"/>
          <w:lang w:val="pt-BR"/>
        </w:rPr>
        <w:t xml:space="preserve">в результате выплаты суммы, указанной в </w:t>
      </w:r>
      <w:r w:rsidRPr="00AF5EC9">
        <w:rPr>
          <w:rFonts w:ascii="GHEA Grapalat" w:hAnsi="GHEA Grapalat" w:cs="GHEA Grapalat"/>
          <w:sz w:val="20"/>
          <w:szCs w:val="20"/>
          <w:lang w:val="hy-AM"/>
        </w:rPr>
        <w:t>платежном поручении Банка-плательщика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r w:rsidRPr="00AF5EC9">
        <w:rPr>
          <w:rFonts w:ascii="GHEA Grapalat" w:hAnsi="GHEA Grapalat" w:cs="GHEA Grapalat"/>
          <w:sz w:val="20"/>
          <w:szCs w:val="20"/>
          <w:lang w:val="hy-AM"/>
        </w:rPr>
        <w:t xml:space="preserve">случае недостатка средств на счете Компании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r w:rsidRPr="00AF5EC9">
        <w:rPr>
          <w:rFonts w:ascii="GHEA Grapalat" w:hAnsi="GHEA Grapalat" w:cs="GHEA Grapalat"/>
          <w:sz w:val="20"/>
          <w:szCs w:val="20"/>
          <w:lang w:val="hy-AM"/>
        </w:rPr>
        <w:t xml:space="preserve">выписки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2. Другие условия</w:t>
      </w:r>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F5EC9">
        <w:rPr>
          <w:rFonts w:ascii="GHEA Grapalat" w:hAnsi="GHEA Grapalat" w:cs="GHEA Grapalat"/>
          <w:sz w:val="20"/>
          <w:szCs w:val="20"/>
          <w:lang w:val="hy-AM"/>
        </w:rPr>
        <w:t xml:space="preserve">двадцатого рабочего дня, следующего за </w:t>
      </w:r>
      <w:r w:rsidRPr="00AF5EC9">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компании</w:t>
      </w:r>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адрес компании</w:t>
      </w:r>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банка, обслуживающего компанию.</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номер банковского счета компании</w:t>
      </w:r>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налоговый регистрационный номер компании</w:t>
      </w:r>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Имя, фамилия и подпись директора компании.</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r w:rsidRPr="00AF5EC9">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«Российско-армянский университет»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необязательно</w:t>
            </w:r>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r w:rsidR="00D7538E" w:rsidRPr="00AF5EC9">
              <w:rPr>
                <w:rFonts w:ascii="GHEA Grapalat" w:hAnsi="GHEA Grapalat" w:cs="Sylfaen"/>
                <w:bCs/>
                <w:i/>
                <w:sz w:val="20"/>
                <w:szCs w:val="20"/>
                <w:lang w:val="hy-AM"/>
              </w:rPr>
              <w:t>исполнение контракта)</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 xml:space="preserve">(для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proofErr w:type="gramStart"/>
            <w:r w:rsidRPr="00AF5EC9">
              <w:rPr>
                <w:rFonts w:ascii="GHEA Grapalat" w:hAnsi="GHEA Grapalat" w:cs="Sylfaen"/>
                <w:sz w:val="20"/>
                <w:szCs w:val="20"/>
              </w:rPr>
              <w:t xml:space="preserve">( </w:t>
            </w:r>
            <w:r w:rsidRPr="00AF5EC9">
              <w:rPr>
                <w:rFonts w:ascii="GHEA Grapalat" w:hAnsi="GHEA Grapalat" w:cs="Arial"/>
                <w:sz w:val="20"/>
                <w:szCs w:val="20"/>
                <w:lang w:val="hy-AM"/>
              </w:rPr>
              <w:t>Название</w:t>
            </w:r>
            <w:proofErr w:type="gramEnd"/>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334B2F" w:rsidRPr="00AF5EC9">
        <w:rPr>
          <w:rFonts w:ascii="GHEA Grapalat" w:hAnsi="GHEA Grapalat"/>
          <w:b/>
          <w:sz w:val="22"/>
          <w:szCs w:val="22"/>
          <w:lang w:val="hy-AM"/>
        </w:rPr>
        <w:t>Оплата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письмо с требованием</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обязательный</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предварительные условия</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начинка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гид</w:t>
      </w:r>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заполнено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казначейский</w:t>
            </w:r>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Pr="00AF5EC9">
              <w:rPr>
                <w:rFonts w:ascii="GHEA Grapalat" w:hAnsi="GHEA Grapalat"/>
                <w:sz w:val="20"/>
                <w:szCs w:val="20"/>
                <w:lang w:val="hy-AM"/>
              </w:rPr>
              <w:t xml:space="preserve">для обеспечения исполнения контракта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74AA59A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банк плательщика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768E997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7E888D4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будет</w:t>
            </w:r>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gramStart"/>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56E9603C"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w:t>
      </w:r>
      <w:proofErr w:type="gramStart"/>
      <w:r w:rsidRPr="00AF5EC9">
        <w:rPr>
          <w:rFonts w:ascii="GHEA Grapalat" w:hAnsi="GHEA Grapalat"/>
          <w:b/>
          <w:i/>
          <w:sz w:val="24"/>
          <w:szCs w:val="24"/>
        </w:rPr>
        <w:t xml:space="preserve">котировок  </w:t>
      </w:r>
      <w:r w:rsidRPr="00AF5EC9">
        <w:rPr>
          <w:rFonts w:ascii="GHEA Grapalat" w:hAnsi="GHEA Grapalat" w:cs="Arial"/>
          <w:b/>
          <w:i/>
          <w:sz w:val="24"/>
          <w:szCs w:val="24"/>
        </w:rPr>
        <w:br/>
      </w:r>
      <w:r w:rsidRPr="00AF5EC9">
        <w:rPr>
          <w:rFonts w:ascii="GHEA Grapalat" w:hAnsi="GHEA Grapalat"/>
          <w:b/>
          <w:i/>
          <w:sz w:val="24"/>
          <w:szCs w:val="24"/>
        </w:rPr>
        <w:t>под</w:t>
      </w:r>
      <w:proofErr w:type="gramEnd"/>
      <w:r w:rsidRPr="00AF5EC9">
        <w:rPr>
          <w:rFonts w:ascii="GHEA Grapalat" w:hAnsi="GHEA Grapalat"/>
          <w:b/>
          <w:i/>
          <w:sz w:val="24"/>
          <w:szCs w:val="24"/>
        </w:rPr>
        <w:t xml:space="preserve"> кодом </w:t>
      </w:r>
      <w:r w:rsidRPr="00AF5EC9">
        <w:rPr>
          <w:rFonts w:ascii="GHEA Grapalat" w:hAnsi="GHEA Grapalat" w:cs="Sylfaen"/>
          <w:b/>
          <w:bCs/>
          <w:lang w:val="af-ZA"/>
        </w:rPr>
        <w:t>«ՌՀՀ-ԳՀԱՊՁԲ-</w:t>
      </w:r>
      <w:r w:rsidR="000363EB">
        <w:rPr>
          <w:rFonts w:ascii="GHEA Grapalat" w:hAnsi="GHEA Grapalat" w:cs="Sylfaen"/>
          <w:b/>
          <w:bCs/>
          <w:lang w:val="af-ZA"/>
        </w:rPr>
        <w:t>26/40</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r w:rsidR="00452672" w:rsidRPr="00AF5EC9">
        <w:rPr>
          <w:rFonts w:ascii="GHEA Grapalat" w:hAnsi="GHEA Grapalat" w:cs="Sylfaen"/>
          <w:sz w:val="20"/>
          <w:u w:val="single"/>
          <w:lang w:val="hy-AM"/>
        </w:rPr>
        <w:t>Ереван</w:t>
      </w:r>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«Российско-</w:t>
      </w:r>
      <w:r>
        <w:rPr>
          <w:rFonts w:ascii="GHEA Grapalat" w:hAnsi="GHEA Grapalat" w:cs="Sylfaen"/>
          <w:b/>
          <w:bCs/>
          <w:sz w:val="20"/>
          <w:lang w:val="ru-RU"/>
        </w:rPr>
        <w:t>А</w:t>
      </w:r>
      <w:r w:rsidR="0094697A" w:rsidRPr="00AF5EC9">
        <w:rPr>
          <w:rFonts w:ascii="GHEA Grapalat" w:hAnsi="GHEA Grapalat" w:cs="Sylfaen"/>
          <w:b/>
          <w:bCs/>
          <w:sz w:val="20"/>
          <w:lang w:val="hy-AM"/>
        </w:rPr>
        <w:t>рмянский университет»</w:t>
      </w:r>
      <w:r w:rsidR="00E51D02" w:rsidRPr="00AF5EC9">
        <w:rPr>
          <w:rFonts w:ascii="GHEA Grapalat" w:hAnsi="GHEA Grapalat" w:cs="Sylfaen"/>
          <w:sz w:val="20"/>
          <w:lang w:val="hy-AM"/>
        </w:rPr>
        <w:t>,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r w:rsidRPr="00AF5EC9">
        <w:rPr>
          <w:rFonts w:ascii="GHEA Grapalat" w:hAnsi="GHEA Grapalat" w:cs="Sylfaen"/>
          <w:sz w:val="20"/>
          <w:lang w:val="hy-AM"/>
        </w:rPr>
        <w:t>Продавец</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этот</w:t>
      </w:r>
      <w:r w:rsidRPr="00AF5EC9">
        <w:rPr>
          <w:rFonts w:ascii="GHEA Grapalat" w:hAnsi="GHEA Grapalat" w:cs="Times Armenian"/>
          <w:sz w:val="20"/>
          <w:lang w:val="hy-AM"/>
        </w:rPr>
        <w:t xml:space="preserve"> определяется </w:t>
      </w:r>
      <w:r w:rsidRPr="00AF5EC9">
        <w:rPr>
          <w:rFonts w:ascii="GHEA Grapalat" w:hAnsi="GHEA Grapalat" w:cs="Sylfaen"/>
          <w:sz w:val="20"/>
          <w:lang w:val="hy-AM"/>
        </w:rPr>
        <w:t xml:space="preserve">договором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далее </w:t>
      </w:r>
      <w:r w:rsidRPr="00AF5EC9">
        <w:rPr>
          <w:rFonts w:ascii="GHEA Grapalat" w:hAnsi="GHEA Grapalat" w:cs="Times Armenian"/>
          <w:sz w:val="20"/>
          <w:lang w:val="hy-AM"/>
        </w:rPr>
        <w:t xml:space="preserve">именуемым </w:t>
      </w:r>
      <w:r w:rsidRPr="00AF5EC9">
        <w:rPr>
          <w:rFonts w:ascii="GHEA Grapalat" w:hAnsi="GHEA Grapalat" w:cs="Sylfaen"/>
          <w:sz w:val="20"/>
          <w:lang w:val="hy-AM"/>
        </w:rPr>
        <w:t xml:space="preserve">договором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указанием необходимого </w:t>
      </w:r>
      <w:r w:rsidRPr="00AF5EC9">
        <w:rPr>
          <w:rFonts w:ascii="GHEA Grapalat" w:hAnsi="GHEA Grapalat" w:cs="Times Armenian"/>
          <w:sz w:val="20"/>
          <w:lang w:val="hy-AM"/>
        </w:rPr>
        <w:t xml:space="preserve">количества , </w:t>
      </w:r>
      <w:r w:rsidRPr="00AF5EC9">
        <w:rPr>
          <w:rFonts w:ascii="GHEA Grapalat" w:hAnsi="GHEA Grapalat" w:cs="Sylfaen"/>
          <w:sz w:val="20"/>
          <w:lang w:val="hy-AM"/>
        </w:rPr>
        <w:t xml:space="preserve">объема, </w:t>
      </w:r>
      <w:r w:rsidRPr="00AF5EC9">
        <w:rPr>
          <w:rFonts w:ascii="GHEA Grapalat" w:hAnsi="GHEA Grapalat" w:cs="Times Armenian"/>
          <w:sz w:val="20"/>
          <w:lang w:val="hy-AM"/>
        </w:rPr>
        <w:t xml:space="preserve">условий и адреса </w:t>
      </w:r>
      <w:r w:rsidRPr="00AF5EC9">
        <w:rPr>
          <w:rFonts w:ascii="GHEA Grapalat" w:hAnsi="GHEA Grapalat" w:cs="Sylfaen"/>
          <w:sz w:val="20"/>
          <w:lang w:val="hy-AM"/>
        </w:rPr>
        <w:t>для Покупателя.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поставлять вместе с </w:t>
      </w:r>
      <w:r w:rsidRPr="00AF5EC9">
        <w:rPr>
          <w:rFonts w:ascii="GHEA Grapalat" w:hAnsi="GHEA Grapalat" w:cs="Times Armenian"/>
          <w:sz w:val="20"/>
          <w:lang w:val="hy-AM"/>
        </w:rPr>
        <w:t xml:space="preserve">Приложением № 1 </w:t>
      </w:r>
      <w:r w:rsidRPr="00AF5EC9">
        <w:rPr>
          <w:rFonts w:ascii="GHEA Grapalat" w:hAnsi="GHEA Grapalat"/>
          <w:sz w:val="20"/>
          <w:lang w:val="hy-AM"/>
        </w:rPr>
        <w:t xml:space="preserve">к контракту </w:t>
      </w:r>
      <w:r w:rsidRPr="00AF5EC9">
        <w:rPr>
          <w:rFonts w:ascii="GHEA Grapalat" w:hAnsi="GHEA Grapalat" w:cs="Sylfaen"/>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Технический</w:t>
      </w:r>
      <w:r w:rsidRPr="00AF5EC9">
        <w:rPr>
          <w:rFonts w:ascii="GHEA Grapalat" w:hAnsi="GHEA Grapalat" w:cs="Times Armenian"/>
          <w:sz w:val="20"/>
          <w:lang w:val="hy-AM"/>
        </w:rPr>
        <w:t xml:space="preserve"> продукт, указанный в техническом </w:t>
      </w:r>
      <w:r w:rsidRPr="00AF5EC9">
        <w:rPr>
          <w:rFonts w:ascii="GHEA Grapalat" w:hAnsi="GHEA Grapalat" w:cs="Sylfaen"/>
          <w:sz w:val="20"/>
          <w:lang w:val="hy-AM"/>
        </w:rPr>
        <w:t xml:space="preserve">задании -графике закупки </w:t>
      </w:r>
      <w:r w:rsidRPr="00AF5EC9">
        <w:rPr>
          <w:rFonts w:ascii="GHEA Grapalat" w:hAnsi="GHEA Grapalat" w:cs="Times Armenian"/>
          <w:sz w:val="20"/>
          <w:lang w:val="hy-AM"/>
        </w:rPr>
        <w:t xml:space="preserve">(далее именуемый продуктом),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Покупатель</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принять </w:t>
      </w:r>
      <w:r w:rsidRPr="00AF5EC9">
        <w:rPr>
          <w:rFonts w:ascii="GHEA Grapalat" w:hAnsi="GHEA Grapalat" w:cs="Times Armenian"/>
          <w:sz w:val="20"/>
          <w:lang w:val="hy-AM"/>
        </w:rPr>
        <w:t>товар</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платить</w:t>
      </w:r>
      <w:r w:rsidRPr="00AF5EC9">
        <w:rPr>
          <w:rFonts w:ascii="GHEA Grapalat" w:hAnsi="GHEA Grapalat" w:cs="Times Armenian"/>
          <w:sz w:val="20"/>
          <w:lang w:val="hy-AM"/>
        </w:rPr>
        <w:t xml:space="preserve"> </w:t>
      </w:r>
      <w:r w:rsidRPr="00AF5EC9">
        <w:rPr>
          <w:rFonts w:ascii="GHEA Grapalat" w:hAnsi="GHEA Grapalat" w:cs="Sylfaen"/>
          <w:sz w:val="20"/>
          <w:lang w:val="hy-AM"/>
        </w:rPr>
        <w:t>его</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для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2.1 Покупатель имеет право на:</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запрос на пополнение недостающего количества товара,</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сроки поставки товара были превышены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2.2 Покупатель обязан:</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2.3 Продавец имеет право:</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Требовать от покупателя принятия товара, поставленного </w:t>
      </w:r>
      <w:r w:rsidRPr="00AF5EC9">
        <w:rPr>
          <w:rFonts w:ascii="GHEA Grapalat" w:hAnsi="GHEA Grapalat" w:cs="Sylfaen"/>
          <w:sz w:val="20"/>
          <w:lang w:val="hy-AM"/>
        </w:rPr>
        <w:t xml:space="preserve">в </w:t>
      </w:r>
      <w:r w:rsidRPr="00AF5EC9">
        <w:rPr>
          <w:rFonts w:ascii="GHEA Grapalat" w:hAnsi="GHEA Grapalat" w:cs="Times Armenian"/>
          <w:sz w:val="20"/>
          <w:lang w:val="hy-AM"/>
        </w:rPr>
        <w:t xml:space="preserve">порядке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количестве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на условиях и по адресу, указанным в договоре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Требовать от Покупателя причитающихся ему сумм за товар, поставленный </w:t>
      </w:r>
      <w:r w:rsidRPr="00AF5EC9">
        <w:rPr>
          <w:rFonts w:ascii="GHEA Grapalat" w:hAnsi="GHEA Grapalat" w:cs="Times Armenian"/>
          <w:sz w:val="20"/>
          <w:lang w:val="hy-AM"/>
        </w:rPr>
        <w:t xml:space="preserve">способом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r w:rsidRPr="00AF5EC9">
        <w:rPr>
          <w:rFonts w:ascii="GHEA Grapalat" w:hAnsi="GHEA Grapalat" w:cs="Sylfaen"/>
          <w:sz w:val="20"/>
          <w:lang w:val="hy-AM"/>
        </w:rPr>
        <w:t xml:space="preserve">количестве , </w:t>
      </w:r>
      <w:r w:rsidRPr="00AF5EC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2.4 Продавец обязан:</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Доставить товар покупателю в порядке, </w:t>
      </w:r>
      <w:r w:rsidRPr="00AF5EC9">
        <w:rPr>
          <w:rFonts w:ascii="GHEA Grapalat" w:hAnsi="GHEA Grapalat" w:cs="Sylfaen"/>
          <w:sz w:val="20"/>
          <w:lang w:val="hy-AM"/>
        </w:rPr>
        <w:t xml:space="preserve">количестве, </w:t>
      </w:r>
      <w:r w:rsidRPr="00AF5EC9">
        <w:rPr>
          <w:rFonts w:ascii="GHEA Grapalat" w:hAnsi="GHEA Grapalat" w:cs="Times Armenian"/>
          <w:sz w:val="20"/>
          <w:lang w:val="hy-AM"/>
        </w:rPr>
        <w:t>на условиях и по адресу, указанным в договоре.</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r w:rsidR="00D320A2" w:rsidRPr="00AF5EC9">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Цена договора составляет ________________ AMD, включая НДС. </w:t>
      </w:r>
      <w:r w:rsidR="00002A8F" w:rsidRPr="00AF5EC9">
        <w:rPr>
          <w:rStyle w:val="af6"/>
          <w:rFonts w:ascii="GHEA Grapalat" w:hAnsi="GHEA Grapalat"/>
          <w:sz w:val="20"/>
          <w:lang w:val="hy-AM"/>
        </w:rPr>
        <w:footnoteReference w:id="12"/>
      </w:r>
      <w:r w:rsidR="00002A8F" w:rsidRPr="00AF5EC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F5EC9" w:rsidRDefault="00071D1C" w:rsidP="00EF3662">
      <w:pPr>
        <w:ind w:firstLine="720"/>
        <w:jc w:val="both"/>
        <w:rPr>
          <w:rFonts w:ascii="GHEA Grapalat" w:hAnsi="GHEA Grapalat" w:cs="Sylfaen"/>
          <w:sz w:val="20"/>
          <w:lang w:val="hy-AM"/>
        </w:rPr>
      </w:pPr>
      <w:r w:rsidRPr="00AF5EC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AF5EC9" w:rsidRDefault="00385051" w:rsidP="00385051">
      <w:pPr>
        <w:ind w:firstLine="709"/>
        <w:jc w:val="both"/>
        <w:rPr>
          <w:rFonts w:ascii="GHEA Grapalat" w:hAnsi="GHEA Grapalat"/>
          <w:sz w:val="20"/>
          <w:lang w:val="hy-AM"/>
        </w:rPr>
      </w:pPr>
      <w:r w:rsidRPr="00AF5EC9">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Приемка поставленного товара </w:t>
      </w:r>
      <w:r w:rsidRPr="00AF5EC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AF5EC9" w:rsidRDefault="009E45F3" w:rsidP="00EF3662">
      <w:pPr>
        <w:ind w:firstLine="720"/>
        <w:jc w:val="both"/>
        <w:rPr>
          <w:rFonts w:ascii="GHEA Grapalat" w:hAnsi="GHEA Grapalat" w:cs="Sylfaen"/>
          <w:sz w:val="20"/>
          <w:szCs w:val="20"/>
          <w:lang w:val="hy-AM"/>
        </w:rPr>
      </w:pPr>
      <w:r w:rsidRPr="00AF5EC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AF5EC9">
        <w:rPr>
          <w:rFonts w:ascii="GHEA Grapalat" w:hAnsi="GHEA Grapalat" w:cs="Sylfaen"/>
          <w:sz w:val="20"/>
          <w:szCs w:val="20"/>
          <w:u w:val="single"/>
          <w:lang w:val="hy-AM"/>
        </w:rPr>
        <w:t xml:space="preserve">2 </w:t>
      </w:r>
      <w:r w:rsidR="00A232D9" w:rsidRPr="00AF5EC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Протокол приемки-передачи подписывается, если </w:t>
      </w:r>
      <w:r w:rsidR="00A232D9" w:rsidRPr="00AF5EC9">
        <w:rPr>
          <w:rFonts w:ascii="GHEA Grapalat" w:hAnsi="GHEA Grapalat"/>
          <w:sz w:val="20"/>
          <w:lang w:val="pt-BR"/>
        </w:rPr>
        <w:t xml:space="preserve">поставленный товар </w:t>
      </w:r>
      <w:r w:rsidR="00A232D9" w:rsidRPr="00AF5EC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Покупатель обязан в течение </w:t>
      </w:r>
      <w:r w:rsidR="00A232D9" w:rsidRPr="00AF5EC9">
        <w:rPr>
          <w:rFonts w:ascii="GHEA Grapalat" w:hAnsi="GHEA Grapalat" w:cs="Sylfaen"/>
          <w:sz w:val="20"/>
          <w:szCs w:val="20"/>
          <w:u w:val="single"/>
          <w:lang w:val="hy-AM"/>
        </w:rPr>
        <w:t xml:space="preserve">15 </w:t>
      </w:r>
      <w:r w:rsidR="00A232D9" w:rsidRPr="00AF5EC9">
        <w:rPr>
          <w:rFonts w:ascii="GHEA Grapalat" w:hAnsi="GHEA Grapalat" w:cs="Sylfaen"/>
          <w:sz w:val="20"/>
          <w:szCs w:val="20"/>
          <w:lang w:val="hy-AM"/>
        </w:rPr>
        <w:t xml:space="preserve">рабочих дней , начиная с рабочего дня, следующего за днем </w:t>
      </w:r>
      <w:r w:rsidR="00A232D9" w:rsidRPr="00AF5EC9">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r w:rsidRPr="00AF5EC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F5EC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 xml:space="preserve">(ноль целых пять сотых) процента </w:t>
      </w:r>
      <w:r w:rsidRPr="00AF5EC9">
        <w:rPr>
          <w:rFonts w:ascii="GHEA Grapalat" w:hAnsi="GHEA Grapalat"/>
          <w:sz w:val="20"/>
          <w:lang w:val="hy-AM"/>
        </w:rPr>
        <w:t>от цены товара, подлежащего поставке, но не поставленного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F5EC9">
        <w:rPr>
          <w:rFonts w:ascii="GHEA Grapalat" w:hAnsi="GHEA Grapalat" w:cs="Sylfaen"/>
          <w:sz w:val="20"/>
          <w:lang w:val="hy-AM"/>
        </w:rPr>
        <w:t xml:space="preserve">(ноль целых пять десятых) процентов от </w:t>
      </w:r>
      <w:r w:rsidRPr="00AF5EC9">
        <w:rPr>
          <w:rFonts w:ascii="GHEA Grapalat" w:hAnsi="GHEA Grapalat" w:cs="Sylfaen"/>
          <w:sz w:val="20"/>
          <w:lang w:val="hy-AM"/>
        </w:rPr>
        <w:lastRenderedPageBreak/>
        <w:t>цены договора.</w:t>
      </w:r>
      <w:r w:rsidRPr="00AF5EC9" w:rsidDel="009B7E9C">
        <w:rPr>
          <w:rFonts w:ascii="GHEA Grapalat" w:hAnsi="GHEA Grapalat"/>
          <w:sz w:val="20"/>
          <w:lang w:val="hy-AM"/>
        </w:rPr>
        <w:t xml:space="preserve"> </w:t>
      </w:r>
      <w:r w:rsidRPr="00AF5EC9">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F5EC9">
        <w:rPr>
          <w:rFonts w:ascii="GHEA Grapalat" w:hAnsi="GHEA Grapalat" w:cs="Sylfaen"/>
          <w:sz w:val="20"/>
          <w:lang w:val="hy-AM"/>
        </w:rPr>
        <w:t xml:space="preserve">(ноль целых пять сотых) процентов от суммы, подлежащей уплате, но не оплаченной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7. Влияние форс-мажорных обстоятельств</w:t>
      </w:r>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r w:rsidRPr="00AF5EC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r w:rsidRPr="00AF5EC9">
        <w:rPr>
          <w:rFonts w:ascii="GHEA Grapalat" w:hAnsi="GHEA Grapalat" w:cs="Sylfaen"/>
          <w:sz w:val="20"/>
          <w:lang w:val="hy-AM"/>
        </w:rPr>
        <w:t>Соглашение</w:t>
      </w:r>
      <w:r w:rsidRPr="00AF5EC9">
        <w:rPr>
          <w:rFonts w:ascii="GHEA Grapalat" w:hAnsi="GHEA Grapalat" w:cs="Times Armenian"/>
          <w:sz w:val="20"/>
          <w:lang w:val="hy-AM"/>
        </w:rPr>
        <w:t xml:space="preserve"> </w:t>
      </w:r>
      <w:r w:rsidRPr="00AF5EC9">
        <w:rPr>
          <w:rFonts w:ascii="GHEA Grapalat" w:hAnsi="GHEA Grapalat" w:cs="Sylfaen"/>
          <w:sz w:val="20"/>
          <w:lang w:val="hy-AM"/>
        </w:rPr>
        <w:t>сила</w:t>
      </w:r>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входить</w:t>
      </w:r>
      <w:r w:rsidRPr="00AF5EC9">
        <w:rPr>
          <w:rFonts w:ascii="GHEA Grapalat" w:hAnsi="GHEA Grapalat" w:cs="Times Armenian"/>
          <w:sz w:val="20"/>
          <w:lang w:val="hy-AM"/>
        </w:rPr>
        <w:t xml:space="preserve"> </w:t>
      </w:r>
      <w:r w:rsidRPr="00AF5EC9">
        <w:rPr>
          <w:rFonts w:ascii="GHEA Grapalat" w:hAnsi="GHEA Grapalat" w:cs="Sylfaen"/>
          <w:sz w:val="20"/>
          <w:lang w:val="hy-AM"/>
        </w:rPr>
        <w:t>Вечеринки</w:t>
      </w:r>
      <w:r w:rsidRPr="00AF5EC9">
        <w:rPr>
          <w:rFonts w:ascii="GHEA Grapalat" w:hAnsi="GHEA Grapalat" w:cs="Times Armenian"/>
          <w:sz w:val="20"/>
          <w:lang w:val="hy-AM"/>
        </w:rPr>
        <w:t xml:space="preserve"> </w:t>
      </w:r>
      <w:r w:rsidRPr="00AF5EC9">
        <w:rPr>
          <w:rFonts w:ascii="GHEA Grapalat" w:hAnsi="GHEA Grapalat" w:cs="Sylfaen"/>
          <w:sz w:val="20"/>
          <w:lang w:val="hy-AM"/>
        </w:rPr>
        <w:t>подписание</w:t>
      </w:r>
      <w:r w:rsidRPr="00AF5EC9">
        <w:rPr>
          <w:rFonts w:ascii="GHEA Grapalat" w:hAnsi="GHEA Grapalat" w:cs="Times Armenian"/>
          <w:sz w:val="20"/>
          <w:lang w:val="hy-AM"/>
        </w:rPr>
        <w:t xml:space="preserve"> </w:t>
      </w:r>
      <w:r w:rsidRPr="00AF5EC9">
        <w:rPr>
          <w:rFonts w:ascii="GHEA Grapalat" w:hAnsi="GHEA Grapalat" w:cs="Sylfaen"/>
          <w:sz w:val="20"/>
          <w:lang w:val="hy-AM"/>
        </w:rPr>
        <w:t>с и действует до</w:t>
      </w:r>
      <w:r w:rsidRPr="00AF5EC9">
        <w:rPr>
          <w:rFonts w:ascii="GHEA Grapalat" w:hAnsi="GHEA Grapalat" w:cs="Times Armenian"/>
          <w:sz w:val="20"/>
          <w:lang w:val="hy-AM"/>
        </w:rPr>
        <w:t xml:space="preserve"> </w:t>
      </w:r>
      <w:r w:rsidRPr="00AF5EC9">
        <w:rPr>
          <w:rFonts w:ascii="GHEA Grapalat" w:hAnsi="GHEA Grapalat" w:cs="Sylfaen"/>
          <w:sz w:val="20"/>
          <w:lang w:val="hy-AM"/>
        </w:rPr>
        <w:t>стороны, по договору</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предпринято</w:t>
      </w:r>
      <w:r w:rsidRPr="00AF5EC9">
        <w:rPr>
          <w:rFonts w:ascii="GHEA Grapalat" w:hAnsi="GHEA Grapalat" w:cs="Times Armenian"/>
          <w:sz w:val="20"/>
          <w:lang w:val="hy-AM"/>
        </w:rPr>
        <w:t xml:space="preserve"> </w:t>
      </w:r>
      <w:r w:rsidRPr="00AF5EC9">
        <w:rPr>
          <w:rFonts w:ascii="GHEA Grapalat" w:hAnsi="GHEA Grapalat" w:cs="Sylfaen"/>
          <w:sz w:val="20"/>
          <w:lang w:val="hy-AM"/>
        </w:rPr>
        <w:t>обязательства</w:t>
      </w:r>
      <w:r w:rsidRPr="00AF5EC9">
        <w:rPr>
          <w:rFonts w:ascii="GHEA Grapalat" w:hAnsi="GHEA Grapalat" w:cs="Times Armenian"/>
          <w:sz w:val="20"/>
          <w:lang w:val="hy-AM"/>
        </w:rPr>
        <w:t xml:space="preserve"> </w:t>
      </w:r>
      <w:r w:rsidRPr="00AF5EC9">
        <w:rPr>
          <w:rFonts w:ascii="GHEA Grapalat" w:hAnsi="GHEA Grapalat" w:cs="Sylfaen"/>
          <w:sz w:val="20"/>
          <w:lang w:val="hy-AM"/>
        </w:rPr>
        <w:t>живой</w:t>
      </w:r>
      <w:r w:rsidRPr="00AF5EC9">
        <w:rPr>
          <w:rFonts w:ascii="GHEA Grapalat" w:hAnsi="GHEA Grapalat" w:cs="Times Armenian"/>
          <w:sz w:val="20"/>
          <w:lang w:val="hy-AM"/>
        </w:rPr>
        <w:t xml:space="preserve"> </w:t>
      </w:r>
      <w:r w:rsidRPr="00AF5EC9">
        <w:rPr>
          <w:rFonts w:ascii="GHEA Grapalat" w:hAnsi="GHEA Grapalat" w:cs="Sylfaen"/>
          <w:sz w:val="20"/>
          <w:lang w:val="hy-AM"/>
        </w:rPr>
        <w:t>в объеме</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производительность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AF5EC9">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F5EC9">
        <w:rPr>
          <w:rFonts w:ascii="GHEA Grapalat" w:hAnsi="GHEA Grapalat" w:cs="Sylfaen"/>
          <w:sz w:val="20"/>
          <w:lang w:val="hy-AM"/>
        </w:rPr>
        <w:t>неотъемлемой частью Договора.</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r w:rsidRPr="00AF5EC9">
        <w:rPr>
          <w:rFonts w:ascii="GHEA Grapalat" w:hAnsi="GHEA Grapalat"/>
          <w:sz w:val="20"/>
          <w:lang w:val="hy-AM"/>
        </w:rPr>
        <w:t xml:space="preserve">исполняется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r w:rsidRPr="00AF5EC9">
        <w:rPr>
          <w:rFonts w:ascii="GHEA Grapalat" w:hAnsi="GHEA Grapalat"/>
          <w:sz w:val="20"/>
          <w:lang w:val="hy-AM"/>
        </w:rPr>
        <w:t xml:space="preserve">несет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r w:rsidRPr="00AF5EC9">
        <w:rPr>
          <w:rFonts w:ascii="GHEA Grapalat" w:hAnsi="GHEA Grapalat"/>
          <w:sz w:val="20"/>
          <w:lang w:val="hy-AM"/>
        </w:rPr>
        <w:t xml:space="preserve">обязан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0" w:name="_Hlk201942869"/>
      <w:r w:rsidR="004762EE" w:rsidRPr="00AF5EC9">
        <w:rPr>
          <w:rFonts w:ascii="GHEA Grapalat" w:hAnsi="GHEA Grapalat"/>
          <w:sz w:val="20"/>
          <w:lang w:val="pt-BR"/>
        </w:rPr>
        <w:t xml:space="preserve">. </w:t>
      </w:r>
      <w:bookmarkStart w:id="11"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10"/>
      <w:bookmarkEnd w:id="11"/>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Sylfaen"/>
          <w:sz w:val="20"/>
          <w:lang w:val="hy-AM"/>
        </w:rPr>
        <w:t>до</w:t>
      </w:r>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r w:rsidRPr="00AF5EC9">
        <w:rPr>
          <w:rFonts w:ascii="GHEA Grapalat" w:hAnsi="GHEA Grapalat" w:cs="Times Armenian"/>
          <w:sz w:val="20"/>
          <w:lang w:val="hy-AM"/>
        </w:rPr>
        <w:t xml:space="preserve">соглашению, </w:t>
      </w:r>
      <w:r w:rsidRPr="00AF5EC9">
        <w:rPr>
          <w:rFonts w:ascii="GHEA Grapalat" w:hAnsi="GHEA Grapalat" w:cs="Sylfaen"/>
          <w:sz w:val="20"/>
          <w:lang w:val="hy-AM"/>
        </w:rPr>
        <w:t>что</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завершение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r w:rsidRPr="00AF5EC9">
        <w:rPr>
          <w:rFonts w:ascii="GHEA Grapalat" w:hAnsi="GHEA Grapalat" w:cs="Sylfaen"/>
          <w:sz w:val="20"/>
          <w:lang w:val="hy-AM"/>
        </w:rPr>
        <w:t>предположение</w:t>
      </w:r>
      <w:r w:rsidRPr="00AF5EC9">
        <w:rPr>
          <w:rFonts w:ascii="GHEA Grapalat" w:hAnsi="GHEA Grapalat" w:cs="Times Armenian"/>
          <w:sz w:val="20"/>
          <w:lang w:val="hy-AM"/>
        </w:rPr>
        <w:t xml:space="preserve"> </w:t>
      </w:r>
      <w:r w:rsidRPr="00AF5EC9">
        <w:rPr>
          <w:rFonts w:ascii="GHEA Grapalat" w:hAnsi="GHEA Grapalat" w:cs="Sylfaen"/>
          <w:sz w:val="20"/>
          <w:lang w:val="hy-AM"/>
        </w:rPr>
        <w:t>доступность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случае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 </w:t>
      </w:r>
      <w:r w:rsidRPr="00AF5EC9">
        <w:rPr>
          <w:rFonts w:ascii="GHEA Grapalat" w:hAnsi="GHEA Grapalat" w:cs="Times Armenian"/>
          <w:sz w:val="20"/>
          <w:lang w:val="hy-AM"/>
        </w:rPr>
        <w:t xml:space="preserve">условии, </w:t>
      </w:r>
      <w:r w:rsidRPr="00AF5EC9">
        <w:rPr>
          <w:rFonts w:ascii="GHEA Grapalat" w:hAnsi="GHEA Grapalat" w:cs="Sylfaen"/>
          <w:sz w:val="20"/>
          <w:lang w:val="hy-AM"/>
        </w:rPr>
        <w:t>что</w:t>
      </w:r>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около</w:t>
      </w:r>
      <w:r w:rsidRPr="00AF5EC9">
        <w:rPr>
          <w:rFonts w:ascii="GHEA Grapalat" w:hAnsi="GHEA Grapalat" w:cs="Times Armenian"/>
          <w:sz w:val="20"/>
          <w:lang w:val="hy-AM"/>
        </w:rPr>
        <w:t xml:space="preserve"> </w:t>
      </w:r>
      <w:r w:rsidRPr="00AF5EC9">
        <w:rPr>
          <w:rFonts w:ascii="GHEA Grapalat" w:hAnsi="GHEA Grapalat" w:cs="Sylfaen"/>
          <w:sz w:val="20"/>
          <w:lang w:val="hy-AM"/>
        </w:rPr>
        <w:t>нет</w:t>
      </w:r>
      <w:r w:rsidRPr="00AF5EC9">
        <w:rPr>
          <w:rFonts w:ascii="GHEA Grapalat" w:hAnsi="GHEA Grapalat" w:cs="Times Armenian"/>
          <w:sz w:val="20"/>
          <w:lang w:val="hy-AM"/>
        </w:rPr>
        <w:t xml:space="preserve"> </w:t>
      </w:r>
      <w:r w:rsidRPr="00AF5EC9">
        <w:rPr>
          <w:rFonts w:ascii="GHEA Grapalat" w:hAnsi="GHEA Grapalat" w:cs="Sylfaen"/>
          <w:sz w:val="20"/>
          <w:lang w:val="hy-AM"/>
        </w:rPr>
        <w:t>исчезнувший</w:t>
      </w:r>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r w:rsidRPr="00AF5EC9">
        <w:rPr>
          <w:rFonts w:ascii="GHEA Grapalat" w:hAnsi="GHEA Grapalat" w:cs="Sylfaen"/>
          <w:sz w:val="20"/>
          <w:lang w:val="hy-AM"/>
        </w:rPr>
        <w:t>использовать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требование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r w:rsidRPr="00AF5EC9">
        <w:rPr>
          <w:rFonts w:ascii="GHEA Grapalat" w:hAnsi="GHEA Grapalat" w:cs="Sylfaen"/>
          <w:sz w:val="20"/>
          <w:lang w:val="hy-AM"/>
        </w:rPr>
        <w:t xml:space="preserve">доставка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r w:rsidRPr="00AF5EC9">
        <w:rPr>
          <w:rFonts w:ascii="GHEA Grapalat" w:hAnsi="GHEA Grapalat" w:cs="Sylfaen"/>
          <w:sz w:val="20"/>
          <w:lang w:val="hy-AM"/>
        </w:rPr>
        <w:t xml:space="preserve">до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t xml:space="preserve">Обязательства сторон договора перед третьими лицами, включая </w:t>
      </w:r>
      <w:r w:rsidR="00DD66E7" w:rsidRPr="00AF5EC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r w:rsidRPr="00AF5EC9">
        <w:rPr>
          <w:rFonts w:ascii="GHEA Grapalat" w:hAnsi="GHEA Grapalat"/>
          <w:spacing w:val="-4"/>
          <w:sz w:val="20"/>
          <w:szCs w:val="20"/>
          <w:lang w:val="hy-AM" w:eastAsia="ru-RU"/>
        </w:rPr>
        <w:t xml:space="preserve">Соглашение не может </w:t>
      </w:r>
      <w:r w:rsidRPr="00AF5EC9">
        <w:rPr>
          <w:rFonts w:ascii="GHEA Grapalat" w:hAnsi="GHEA Grapalat"/>
          <w:sz w:val="20"/>
          <w:szCs w:val="20"/>
          <w:lang w:val="hy-AM" w:eastAsia="ru-RU"/>
        </w:rPr>
        <w:t xml:space="preserve">быть изменено </w:t>
      </w:r>
      <w:r w:rsidRPr="00AF5EC9">
        <w:rPr>
          <w:rFonts w:ascii="GHEA Grapalat" w:hAnsi="GHEA Grapalat"/>
          <w:sz w:val="20"/>
          <w:szCs w:val="20"/>
          <w:lang w:val="hy-AM" w:eastAsia="ru-RU"/>
        </w:rPr>
        <w:softHyphen/>
        <w:t>в связи с частичным неисполнением обязательств сторонами.</w:t>
      </w:r>
      <w:r w:rsidRPr="00AF5EC9" w:rsidDel="00591DE3">
        <w:rPr>
          <w:rFonts w:ascii="GHEA Grapalat" w:hAnsi="GHEA Grapalat"/>
          <w:sz w:val="20"/>
          <w:szCs w:val="20"/>
          <w:lang w:val="hy-AM" w:eastAsia="ru-RU"/>
        </w:rPr>
        <w:t xml:space="preserve"> </w:t>
      </w:r>
      <w:r w:rsidRPr="00AF5EC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r w:rsidR="00617A6E" w:rsidRPr="00AF5EC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2" w:name="_Hlk23253914"/>
      <w:r w:rsidRPr="00AF5EC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F5EC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2"/>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8.12 Продавец</w:t>
      </w:r>
      <w:r w:rsidRPr="00AF5EC9">
        <w:rPr>
          <w:rFonts w:ascii="Calibri" w:hAnsi="Calibri" w:cs="Calibri"/>
          <w:sz w:val="20"/>
          <w:szCs w:val="20"/>
          <w:lang w:val="hy-AM" w:eastAsia="ru-RU"/>
        </w:rPr>
        <w:t> </w:t>
      </w:r>
      <w:r w:rsidRPr="00AF5EC9">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AF5EC9">
        <w:rPr>
          <w:rFonts w:ascii="GHEA Grapalat" w:hAnsi="GHEA Grapalat"/>
          <w:sz w:val="20"/>
          <w:szCs w:val="20"/>
          <w:lang w:val="hy-AM" w:eastAsia="ru-RU"/>
        </w:rPr>
        <w:t xml:space="preserve">за день до дня, когда покупатель </w:t>
      </w:r>
      <w:r w:rsidR="00E51D02" w:rsidRPr="00AF5EC9">
        <w:rPr>
          <w:rFonts w:ascii="GHEA Grapalat" w:hAnsi="GHEA Grapalat"/>
          <w:sz w:val="20"/>
          <w:szCs w:val="20"/>
          <w:lang w:val="hy-AM"/>
        </w:rPr>
        <w:t xml:space="preserve">направил в банк платежное поручение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9. Адреса, банковские реквизиты и подписи сторон.</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r w:rsidRPr="00AF686E">
        <w:rPr>
          <w:rFonts w:ascii="GHEA Grapalat" w:hAnsi="GHEA Grapalat"/>
          <w:b/>
          <w:bCs/>
          <w:i/>
          <w:sz w:val="16"/>
          <w:szCs w:val="16"/>
          <w:lang w:val="hy-AM"/>
        </w:rPr>
        <w:lastRenderedPageBreak/>
        <w:t>Приложение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58D5BCFD"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r w:rsidRPr="00AF686E">
        <w:rPr>
          <w:rFonts w:ascii="GHEA Grapalat" w:hAnsi="GHEA Grapalat"/>
          <w:lang w:val="hy-AM"/>
        </w:rPr>
        <w:t>прикреп</w:t>
      </w:r>
      <w:r w:rsidR="00AF686E" w:rsidRPr="00AF686E">
        <w:rPr>
          <w:rFonts w:ascii="GHEA Grapalat" w:hAnsi="GHEA Grapalat"/>
          <w:lang w:val="ru-RU"/>
        </w:rPr>
        <w:t>лено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r w:rsidRPr="00AF5EC9">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r w:rsidRPr="00AF5EC9">
              <w:rPr>
                <w:rFonts w:ascii="GHEA Grapalat" w:eastAsia="GHEA Grapalat" w:hAnsi="GHEA Grapalat" w:cs="GHEA Grapalat"/>
                <w:b/>
                <w:sz w:val="16"/>
                <w:szCs w:val="16"/>
              </w:rPr>
              <w:t>ед</w:t>
            </w:r>
            <w:r w:rsidR="00181C25">
              <w:rPr>
                <w:rFonts w:ascii="GHEA Grapalat" w:eastAsia="GHEA Grapalat" w:hAnsi="GHEA Grapalat" w:cs="GHEA Grapalat"/>
                <w:b/>
                <w:sz w:val="16"/>
                <w:szCs w:val="16"/>
                <w:lang w:val="ru-RU"/>
              </w:rPr>
              <w:t>е</w:t>
            </w:r>
            <w:r w:rsidRPr="00AF5EC9">
              <w:rPr>
                <w:rFonts w:ascii="GHEA Grapalat" w:eastAsia="GHEA Grapalat" w:hAnsi="GHEA Grapalat" w:cs="GHEA Grapalat"/>
                <w:b/>
                <w:sz w:val="16"/>
                <w:szCs w:val="16"/>
              </w:rPr>
              <w:t>ница</w:t>
            </w:r>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3" w:name="_gjdgxs" w:colFirst="0" w:colLast="0"/>
            <w:bookmarkEnd w:id="13"/>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r w:rsidRPr="00AF686E">
        <w:rPr>
          <w:rFonts w:ascii="GHEA Grapalat" w:hAnsi="GHEA Grapalat"/>
          <w:b/>
          <w:bCs/>
          <w:i/>
          <w:sz w:val="16"/>
          <w:szCs w:val="16"/>
          <w:lang w:val="hy-AM"/>
        </w:rPr>
        <w:lastRenderedPageBreak/>
        <w:t xml:space="preserve">Приложение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586AA4EB"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r w:rsidRPr="00AF686E">
        <w:rPr>
          <w:rFonts w:ascii="GHEA Grapalat" w:hAnsi="GHEA Grapalat"/>
          <w:lang w:val="hy-AM"/>
        </w:rPr>
        <w:t>прикреп</w:t>
      </w:r>
      <w:r w:rsidRPr="00AF686E">
        <w:rPr>
          <w:rFonts w:ascii="GHEA Grapalat" w:hAnsi="GHEA Grapalat"/>
          <w:lang w:val="ru-RU"/>
        </w:rPr>
        <w:t>лено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согласно </w:t>
            </w:r>
            <w:proofErr w:type="gramStart"/>
            <w:r w:rsidRPr="00AF5EC9">
              <w:rPr>
                <w:rFonts w:ascii="GHEA Grapalat" w:hAnsi="GHEA Grapalat"/>
                <w:iCs/>
                <w:sz w:val="16"/>
                <w:szCs w:val="16"/>
              </w:rPr>
              <w:t>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r w:rsidRPr="00AF5EC9">
              <w:rPr>
                <w:rFonts w:ascii="GHEA Grapalat" w:hAnsi="GHEA Grapalat"/>
                <w:iCs/>
                <w:sz w:val="16"/>
                <w:szCs w:val="16"/>
                <w:lang w:val="es-ES"/>
              </w:rPr>
              <w:t>согласно</w:t>
            </w:r>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r w:rsidRPr="00AF5EC9">
              <w:rPr>
                <w:rFonts w:ascii="GHEA Grapalat" w:hAnsi="GHEA Grapalat"/>
                <w:iCs/>
                <w:sz w:val="16"/>
                <w:szCs w:val="16"/>
                <w:lang w:val="es-ES"/>
              </w:rPr>
              <w:t>платежи состояться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году</w:t>
            </w:r>
            <w:r w:rsidR="00181C25">
              <w:rPr>
                <w:rFonts w:ascii="GHEA Grapalat" w:hAnsi="GHEA Grapalat"/>
                <w:iCs/>
                <w:sz w:val="16"/>
                <w:szCs w:val="16"/>
                <w:lang w:val="ru-RU"/>
              </w:rPr>
              <w:t xml:space="preserve"> по </w:t>
            </w:r>
            <w:r w:rsidRPr="00AF5EC9">
              <w:rPr>
                <w:rFonts w:ascii="GHEA Grapalat" w:hAnsi="GHEA Grapalat"/>
                <w:iCs/>
                <w:sz w:val="16"/>
                <w:szCs w:val="16"/>
                <w:lang w:val="es-ES"/>
              </w:rPr>
              <w:t>месяц</w:t>
            </w:r>
            <w:r w:rsidR="00523E60">
              <w:rPr>
                <w:rFonts w:ascii="GHEA Grapalat" w:hAnsi="GHEA Grapalat"/>
                <w:iCs/>
                <w:sz w:val="16"/>
                <w:szCs w:val="16"/>
                <w:lang w:val="ru-RU"/>
              </w:rPr>
              <w:t>ам</w:t>
            </w:r>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представлены в порядке возрастания</w:t>
      </w:r>
      <w:r w:rsidRPr="00AF5EC9">
        <w:rPr>
          <w:rFonts w:ascii="GHEA Grapalat" w:hAnsi="GHEA Grapalat" w:cs="Times Armenian"/>
          <w:i/>
          <w:sz w:val="18"/>
          <w:szCs w:val="18"/>
          <w:lang w:val="ru-RU"/>
        </w:rPr>
        <w:t xml:space="preserve"> </w:t>
      </w:r>
      <w:proofErr w:type="gramStart"/>
      <w:r w:rsidRPr="00AF5EC9">
        <w:rPr>
          <w:rFonts w:ascii="GHEA Grapalat" w:hAnsi="GHEA Grapalat" w:cs="Sylfaen"/>
          <w:i/>
          <w:sz w:val="18"/>
          <w:szCs w:val="18"/>
          <w:lang w:val="pt-BR"/>
        </w:rPr>
        <w:t>Если</w:t>
      </w:r>
      <w:proofErr w:type="gramEnd"/>
      <w:r w:rsidRPr="00AF5EC9">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r w:rsidRPr="00AF5EC9">
        <w:rPr>
          <w:rFonts w:ascii="GHEA Grapalat" w:hAnsi="GHEA Grapalat"/>
          <w:i/>
          <w:sz w:val="18"/>
          <w:lang w:val="hy-AM"/>
        </w:rPr>
        <w:lastRenderedPageBreak/>
        <w:t xml:space="preserve">Приложение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1FEE6528"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r w:rsidRPr="00AF5EC9">
        <w:rPr>
          <w:rFonts w:ascii="GHEA Grapalat" w:hAnsi="GHEA Grapalat"/>
          <w:sz w:val="21"/>
          <w:szCs w:val="21"/>
          <w:lang w:val="es-ES"/>
        </w:rPr>
        <w:t xml:space="preserve">именуемое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r w:rsidRPr="00AF5EC9">
        <w:rPr>
          <w:rFonts w:ascii="GHEA Grapalat" w:hAnsi="GHEA Grapalat"/>
          <w:sz w:val="21"/>
          <w:szCs w:val="21"/>
          <w:lang w:val="hy-AM"/>
        </w:rPr>
        <w:t>база</w:t>
      </w:r>
      <w:r w:rsidRPr="00AF5EC9">
        <w:rPr>
          <w:rFonts w:ascii="GHEA Grapalat" w:hAnsi="GHEA Grapalat"/>
          <w:sz w:val="21"/>
          <w:szCs w:val="21"/>
          <w:lang w:val="es-ES"/>
        </w:rPr>
        <w:t xml:space="preserve"> </w:t>
      </w:r>
      <w:r w:rsidRPr="00AF5EC9">
        <w:rPr>
          <w:rFonts w:ascii="GHEA Grapalat" w:hAnsi="GHEA Grapalat"/>
          <w:sz w:val="21"/>
          <w:szCs w:val="21"/>
          <w:lang w:val="hy-AM"/>
        </w:rPr>
        <w:t>принятие</w:t>
      </w:r>
      <w:r w:rsidRPr="00AF5EC9">
        <w:rPr>
          <w:rFonts w:ascii="GHEA Grapalat" w:hAnsi="GHEA Grapalat"/>
          <w:sz w:val="21"/>
          <w:szCs w:val="21"/>
          <w:lang w:val="es-ES"/>
        </w:rPr>
        <w:t xml:space="preserve">  </w:t>
      </w:r>
      <w:r w:rsidRPr="00AF5EC9">
        <w:rPr>
          <w:rFonts w:ascii="GHEA Grapalat" w:hAnsi="GHEA Grapalat"/>
          <w:sz w:val="21"/>
          <w:szCs w:val="21"/>
          <w:lang w:val="hy-AM"/>
        </w:rPr>
        <w:t>договор</w:t>
      </w:r>
      <w:r w:rsidRPr="00AF5EC9">
        <w:rPr>
          <w:rFonts w:ascii="GHEA Grapalat" w:hAnsi="GHEA Grapalat"/>
          <w:sz w:val="21"/>
          <w:szCs w:val="21"/>
          <w:lang w:val="es-ES"/>
        </w:rPr>
        <w:t xml:space="preserve"> </w:t>
      </w:r>
      <w:r w:rsidRPr="00AF5EC9">
        <w:rPr>
          <w:rFonts w:ascii="GHEA Grapalat" w:hAnsi="GHEA Grapalat"/>
          <w:sz w:val="21"/>
          <w:szCs w:val="21"/>
          <w:lang w:val="hy-AM"/>
        </w:rPr>
        <w:t>исполнение</w:t>
      </w:r>
      <w:r w:rsidRPr="00AF5EC9">
        <w:rPr>
          <w:rFonts w:ascii="GHEA Grapalat" w:hAnsi="GHEA Grapalat"/>
          <w:sz w:val="21"/>
          <w:szCs w:val="21"/>
          <w:lang w:val="es-ES"/>
        </w:rPr>
        <w:t xml:space="preserve"> </w:t>
      </w:r>
      <w:r w:rsidRPr="00AF5EC9">
        <w:rPr>
          <w:rFonts w:ascii="GHEA Grapalat" w:hAnsi="GHEA Grapalat"/>
          <w:sz w:val="21"/>
          <w:szCs w:val="21"/>
          <w:lang w:val="hy-AM"/>
        </w:rPr>
        <w:t>касательно</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r w:rsidRPr="00AF5EC9">
        <w:rPr>
          <w:rFonts w:ascii="GHEA Grapalat" w:hAnsi="GHEA Grapalat"/>
          <w:sz w:val="21"/>
          <w:szCs w:val="21"/>
          <w:lang w:val="hy-AM"/>
        </w:rPr>
        <w:t xml:space="preserve">Счет-фактура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выставленный в 2011 году, </w:t>
      </w:r>
      <w:r w:rsidRPr="00AF5EC9">
        <w:rPr>
          <w:rFonts w:ascii="GHEA Grapalat" w:hAnsi="GHEA Grapalat"/>
          <w:sz w:val="21"/>
          <w:szCs w:val="21"/>
          <w:lang w:val="es-ES"/>
        </w:rPr>
        <w:t>был составлен этот протокол из следующих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r w:rsidRPr="00AF5EC9">
        <w:rPr>
          <w:rFonts w:ascii="GHEA Grapalat" w:hAnsi="GHEA Grapalat"/>
          <w:iCs/>
          <w:snapToGrid w:val="0"/>
          <w:sz w:val="21"/>
          <w:szCs w:val="21"/>
          <w:lang w:val="es-ES"/>
        </w:rPr>
        <w:t xml:space="preserve">Договор </w:t>
      </w:r>
      <w:proofErr w:type="gramStart"/>
      <w:r w:rsidRPr="00AF5EC9">
        <w:rPr>
          <w:rFonts w:ascii="GHEA Grapalat" w:hAnsi="GHEA Grapalat"/>
          <w:iCs/>
          <w:snapToGrid w:val="0"/>
          <w:sz w:val="21"/>
          <w:szCs w:val="21"/>
          <w:lang w:val="es-ES"/>
        </w:rPr>
        <w:t xml:space="preserve">сторона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r w:rsidRPr="00AF5EC9">
        <w:rPr>
          <w:rFonts w:ascii="GHEA Grapalat" w:hAnsi="GHEA Grapalat"/>
          <w:iCs/>
          <w:snapToGrid w:val="0"/>
          <w:sz w:val="21"/>
          <w:szCs w:val="21"/>
          <w:lang w:val="hy-AM"/>
        </w:rPr>
        <w:t xml:space="preserve">Этот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основание для утверждения</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 xml:space="preserve">положительный </w:t>
      </w:r>
      <w:r w:rsidRPr="00AF5EC9">
        <w:rPr>
          <w:rFonts w:ascii="GHEA Grapalat" w:hAnsi="GHEA Grapalat"/>
          <w:sz w:val="21"/>
          <w:szCs w:val="21"/>
          <w:lang w:val="es-ES"/>
        </w:rPr>
        <w:t>вывод</w:t>
      </w:r>
      <w:r w:rsidRPr="00AF5EC9">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r w:rsidR="0038400D" w:rsidRPr="00AF5EC9">
              <w:rPr>
                <w:rFonts w:ascii="GHEA Grapalat" w:hAnsi="GHEA Grapalat"/>
                <w:iCs/>
                <w:sz w:val="21"/>
                <w:szCs w:val="21"/>
              </w:rPr>
              <w:t>ринял</w:t>
            </w:r>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251354A0"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r w:rsidRPr="00AF5EC9">
        <w:rPr>
          <w:rFonts w:ascii="GHEA Grapalat" w:hAnsi="GHEA Grapalat" w:cs="Sylfaen"/>
          <w:sz w:val="20"/>
          <w:lang w:val="hy-AM"/>
        </w:rPr>
        <w:t xml:space="preserve">Настоящим </w:t>
      </w:r>
      <w:r w:rsidRPr="00AF5EC9">
        <w:rPr>
          <w:rFonts w:ascii="GHEA Grapalat" w:hAnsi="GHEA Grapalat" w:cs="Sylfaen"/>
          <w:sz w:val="20"/>
        </w:rPr>
        <w:t xml:space="preserve">сообщается , </w:t>
      </w:r>
      <w:r w:rsidRPr="00AF5EC9">
        <w:rPr>
          <w:rFonts w:ascii="GHEA Grapalat" w:hAnsi="GHEA Grapalat" w:cs="Sylfaen"/>
          <w:sz w:val="20"/>
          <w:lang w:val="hy-AM"/>
        </w:rPr>
        <w:t>что</w:t>
      </w:r>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 xml:space="preserve">(далее именуемый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Pr="00AF5EC9">
        <w:rPr>
          <w:rFonts w:ascii="GHEA Grapalat" w:hAnsi="GHEA Grapalat" w:cs="Sylfaen"/>
          <w:sz w:val="20"/>
          <w:lang w:val="hy-AM"/>
        </w:rPr>
        <w:t>подписано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 xml:space="preserve">дата подписания контракта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номер контракта</w:t>
      </w:r>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r w:rsidRPr="00AF5EC9">
        <w:rPr>
          <w:rFonts w:ascii="GHEA Grapalat" w:hAnsi="GHEA Grapalat" w:cs="Sylfaen"/>
          <w:sz w:val="20"/>
          <w:lang w:val="hy-AM"/>
        </w:rPr>
        <w:t>передал Покупателю следующие товары для приемки и отгрузки 20 числа.</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4" w:name="_Hlk187704942"/>
      <w:r w:rsidRPr="00AF5EC9">
        <w:rPr>
          <w:rFonts w:ascii="GHEA Grapalat" w:hAnsi="GHEA Grapalat"/>
          <w:i/>
          <w:sz w:val="18"/>
          <w:lang w:val="hy-AM"/>
        </w:rPr>
        <w:lastRenderedPageBreak/>
        <w:t xml:space="preserve">Приложение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784F9BDA"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0363EB">
        <w:rPr>
          <w:rFonts w:ascii="GHEA Grapalat" w:hAnsi="GHEA Grapalat" w:cs="Sylfaen"/>
          <w:b/>
          <w:bCs/>
          <w:sz w:val="16"/>
          <w:szCs w:val="16"/>
          <w:lang w:val="af-ZA"/>
        </w:rPr>
        <w:t>26/40</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отчеты</w:t>
      </w:r>
      <w:r w:rsidRPr="00AF5EC9">
        <w:rPr>
          <w:rFonts w:ascii="GHEA Grapalat" w:hAnsi="GHEA Grapalat" w:cs="Arial"/>
          <w:sz w:val="20"/>
          <w:szCs w:val="20"/>
          <w:lang w:val="es-ES"/>
        </w:rPr>
        <w:t xml:space="preserve"> </w:t>
      </w:r>
      <w:r w:rsidRPr="00AF5EC9">
        <w:rPr>
          <w:rFonts w:ascii="GHEA Grapalat" w:hAnsi="GHEA Grapalat" w:cs="Sylfaen"/>
          <w:sz w:val="20"/>
          <w:szCs w:val="20"/>
          <w:lang w:val="es-ES"/>
        </w:rPr>
        <w:t xml:space="preserve">То есть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r w:rsidRPr="00AF5EC9">
        <w:rPr>
          <w:rFonts w:ascii="GHEA Grapalat" w:hAnsi="GHEA Grapalat" w:cs="Sylfaen"/>
          <w:vertAlign w:val="superscript"/>
          <w:lang w:val="es-ES"/>
        </w:rPr>
        <w:t>финансовый агент</w:t>
      </w:r>
      <w:r w:rsidRPr="00AF5EC9">
        <w:rPr>
          <w:rFonts w:ascii="GHEA Grapalat" w:hAnsi="GHEA Grapalat" w:cs="Arial"/>
          <w:vertAlign w:val="superscript"/>
          <w:lang w:val="es-ES"/>
        </w:rPr>
        <w:t xml:space="preserve"> </w:t>
      </w:r>
      <w:r w:rsidRPr="00AF5EC9">
        <w:rPr>
          <w:rFonts w:ascii="GHEA Grapalat" w:hAnsi="GHEA Grapalat" w:cs="Sylfaen"/>
          <w:vertAlign w:val="superscript"/>
          <w:lang w:val="es-ES"/>
        </w:rPr>
        <w:t>имя</w:t>
      </w:r>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cs="Sylfaen"/>
          <w:sz w:val="20"/>
          <w:szCs w:val="20"/>
          <w:lang w:val="es-ES"/>
        </w:rPr>
        <w:t xml:space="preserve">от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до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20 лет. подписано</w:t>
      </w:r>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покупателя имя                                                   продавца имя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2383671D"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0363EB">
        <w:rPr>
          <w:rFonts w:ascii="GHEA Grapalat" w:hAnsi="GHEA Grapalat" w:cs="Sylfaen"/>
          <w:b/>
          <w:bCs/>
          <w:lang w:val="af-ZA"/>
        </w:rPr>
        <w:t>26/40</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r w:rsidRPr="00AF5EC9">
        <w:rPr>
          <w:rFonts w:ascii="GHEA Grapalat" w:hAnsi="GHEA Grapalat" w:cs="Sylfaen"/>
          <w:sz w:val="20"/>
          <w:szCs w:val="20"/>
          <w:lang w:val="es-ES"/>
        </w:rPr>
        <w:t xml:space="preserve">Между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подписано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кодом факторинг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продавца имя</w:t>
      </w:r>
    </w:p>
    <w:p w14:paraId="7D12F146"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контракт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r w:rsidRPr="00AF5EC9">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подпись</w:t>
      </w:r>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если имеется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20 лет.</w:t>
      </w:r>
      <w:r w:rsidRPr="00AF5EC9">
        <w:rPr>
          <w:rFonts w:ascii="GHEA Grapalat" w:hAnsi="GHEA Grapalat"/>
          <w:sz w:val="20"/>
          <w:lang w:val="hy-AM"/>
        </w:rPr>
        <w:tab/>
        <w:t xml:space="preserve"> </w:t>
      </w:r>
    </w:p>
    <w:bookmarkEnd w:id="14"/>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33DB9" w14:textId="77777777" w:rsidR="00B85AEA" w:rsidRDefault="00B85AEA">
      <w:r>
        <w:separator/>
      </w:r>
    </w:p>
  </w:endnote>
  <w:endnote w:type="continuationSeparator" w:id="0">
    <w:p w14:paraId="62D0FBAD" w14:textId="77777777" w:rsidR="00B85AEA" w:rsidRDefault="00B8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49116" w14:textId="77777777" w:rsidR="00B85AEA" w:rsidRDefault="00B85AEA">
      <w:r>
        <w:separator/>
      </w:r>
    </w:p>
  </w:footnote>
  <w:footnote w:type="continuationSeparator" w:id="0">
    <w:p w14:paraId="12F49F6C" w14:textId="77777777" w:rsidR="00B85AEA" w:rsidRDefault="00B85AEA">
      <w:r>
        <w:continuationSeparator/>
      </w:r>
    </w:p>
  </w:footnote>
  <w:footnote w:id="1">
    <w:p w14:paraId="5D56FAC7" w14:textId="77777777" w:rsidR="00B85AEA" w:rsidRPr="00CD6B60" w:rsidRDefault="00B85AEA"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B85AEA" w:rsidRPr="00CD6B60" w:rsidRDefault="00B85AEA"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B85AEA" w:rsidRPr="00CD6B60" w:rsidRDefault="00B85AEA"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B85AEA" w:rsidRPr="00CD6B60" w:rsidRDefault="00B85AEA"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B85AEA" w:rsidRPr="00CA2B01" w:rsidRDefault="00B85AEA"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B85AEA" w:rsidRPr="00CA2B01" w:rsidRDefault="00B85AEA"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B85AEA" w:rsidRPr="00CA2B01" w:rsidRDefault="00B85AEA"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B85AEA" w:rsidRPr="005D5092" w:rsidRDefault="00B85AEA"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B85AEA" w:rsidRPr="0034222E" w:rsidDel="00932115" w:rsidRDefault="00B85AEA" w:rsidP="00C5190E">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B85AEA" w:rsidRPr="00D3436F" w:rsidRDefault="00B85AEA"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B85AEA" w:rsidRPr="000811C1" w:rsidRDefault="00B85AEA" w:rsidP="00C5190E">
      <w:pPr>
        <w:pStyle w:val="af2"/>
        <w:rPr>
          <w:rFonts w:asciiTheme="minorHAnsi" w:hAnsiTheme="minorHAnsi"/>
        </w:rPr>
      </w:pPr>
    </w:p>
  </w:footnote>
  <w:footnote w:id="5">
    <w:p w14:paraId="6209115A" w14:textId="77777777" w:rsidR="00B85AEA" w:rsidRPr="00FE2AA4" w:rsidRDefault="00B85AEA"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B85AEA" w:rsidRPr="008842CE" w:rsidRDefault="00B85AEA"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B85AEA" w:rsidRPr="000811C1" w:rsidRDefault="00B85AEA" w:rsidP="00C5190E">
      <w:pPr>
        <w:pStyle w:val="af2"/>
        <w:rPr>
          <w:lang w:val="af-ZA"/>
        </w:rPr>
      </w:pPr>
    </w:p>
  </w:footnote>
  <w:footnote w:id="7">
    <w:p w14:paraId="592D0DEB" w14:textId="77777777" w:rsidR="00B85AEA" w:rsidRPr="008E4439" w:rsidRDefault="00B85AEA"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B85AEA" w:rsidRPr="000811C1" w:rsidRDefault="00B85AEA" w:rsidP="00C5190E">
      <w:pPr>
        <w:pStyle w:val="af2"/>
        <w:rPr>
          <w:rFonts w:ascii="Sylfaen" w:hAnsi="Sylfaen"/>
          <w:sz w:val="18"/>
          <w:szCs w:val="18"/>
        </w:rPr>
      </w:pPr>
    </w:p>
  </w:footnote>
  <w:footnote w:id="8">
    <w:p w14:paraId="3BD41D8F" w14:textId="77777777" w:rsidR="00B85AEA" w:rsidRPr="00A31673" w:rsidRDefault="00B85AEA"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B85AEA" w:rsidRPr="00DE7706" w:rsidRDefault="00B85AEA"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B85AEA" w:rsidRDefault="00B85AEA"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B85AEA" w:rsidRPr="00553058" w:rsidRDefault="00B85AEA"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B85AEA" w:rsidRDefault="00B85AEA"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B85AEA" w:rsidRPr="00553058" w:rsidRDefault="00B85AEA"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B85AEA" w:rsidRPr="0074108A" w:rsidRDefault="00B85AEA" w:rsidP="00C858EC">
      <w:pPr>
        <w:jc w:val="both"/>
      </w:pPr>
    </w:p>
    <w:p w14:paraId="653A3F73" w14:textId="77777777" w:rsidR="00B85AEA" w:rsidRPr="00553058" w:rsidRDefault="00B85AEA" w:rsidP="00C858EC">
      <w:pPr>
        <w:jc w:val="both"/>
        <w:rPr>
          <w:rFonts w:asciiTheme="minorHAnsi" w:hAnsiTheme="minorHAnsi"/>
          <w:sz w:val="20"/>
          <w:szCs w:val="20"/>
        </w:rPr>
      </w:pPr>
    </w:p>
    <w:p w14:paraId="06A115B1" w14:textId="77777777" w:rsidR="00B85AEA" w:rsidRPr="00553058" w:rsidRDefault="00B85AEA" w:rsidP="00C858EC">
      <w:pPr>
        <w:pStyle w:val="af2"/>
        <w:rPr>
          <w:rFonts w:asciiTheme="minorHAnsi" w:hAnsiTheme="minorHAnsi"/>
        </w:rPr>
      </w:pPr>
    </w:p>
  </w:footnote>
  <w:footnote w:id="11">
    <w:p w14:paraId="2BE83F67" w14:textId="77777777" w:rsidR="00B85AEA" w:rsidRPr="00D3436F" w:rsidRDefault="00B85AEA"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B85AEA" w:rsidRPr="00D3436F" w:rsidRDefault="00B85AEA" w:rsidP="00C60550">
      <w:pPr>
        <w:pStyle w:val="af2"/>
        <w:rPr>
          <w:lang w:val="es-ES"/>
        </w:rPr>
      </w:pPr>
    </w:p>
  </w:footnote>
  <w:footnote w:id="12">
    <w:p w14:paraId="18B31D9B" w14:textId="41260695" w:rsidR="00B85AEA" w:rsidRPr="00002A8F" w:rsidRDefault="00B85AE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B85AEA" w:rsidRPr="004E599D" w:rsidRDefault="00B85AE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4">
    <w:p w14:paraId="00CF2803" w14:textId="2C4F68CE" w:rsidR="00B85AEA" w:rsidRPr="00151EB5" w:rsidRDefault="00B85AE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B85AEA" w:rsidRPr="00151EB5" w:rsidRDefault="00B85AE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3EB"/>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87"/>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5AEA"/>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FCEE-1192-4540-AF12-43143AAA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71</Pages>
  <Words>17289</Words>
  <Characters>120976</Characters>
  <Application>Microsoft Office Word</Application>
  <DocSecurity>0</DocSecurity>
  <Lines>1008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80</cp:revision>
  <cp:lastPrinted>2018-02-16T07:12:00Z</cp:lastPrinted>
  <dcterms:created xsi:type="dcterms:W3CDTF">2025-03-04T12:44:00Z</dcterms:created>
  <dcterms:modified xsi:type="dcterms:W3CDTF">2026-07-01T18:42:00Z</dcterms:modified>
</cp:coreProperties>
</file>